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65673">
        <w:fldChar w:fldCharType="begin"/>
      </w:r>
      <w:r w:rsidR="00065673">
        <w:instrText xml:space="preserve"> DOCPROPERTY  TSG/WGRef  \* MERGEFORMAT </w:instrText>
      </w:r>
      <w:r w:rsidR="00065673">
        <w:fldChar w:fldCharType="separate"/>
      </w:r>
      <w:r w:rsidR="003609EF">
        <w:rPr>
          <w:b/>
          <w:noProof/>
          <w:sz w:val="24"/>
        </w:rPr>
        <w:t>SA2</w:t>
      </w:r>
      <w:r w:rsidR="00065673">
        <w:rPr>
          <w:b/>
          <w:noProof/>
          <w:sz w:val="24"/>
        </w:rPr>
        <w:fldChar w:fldCharType="end"/>
      </w:r>
      <w:r w:rsidR="00C66BA2">
        <w:rPr>
          <w:b/>
          <w:noProof/>
          <w:sz w:val="24"/>
        </w:rPr>
        <w:t xml:space="preserve"> </w:t>
      </w:r>
      <w:r>
        <w:rPr>
          <w:b/>
          <w:noProof/>
          <w:sz w:val="24"/>
        </w:rPr>
        <w:t>Meeting #</w:t>
      </w:r>
      <w:r w:rsidR="00065673">
        <w:fldChar w:fldCharType="begin"/>
      </w:r>
      <w:r w:rsidR="00065673">
        <w:instrText xml:space="preserve"> DOCPROPERTY  MtgSeq  \* MERGEFORMAT </w:instrText>
      </w:r>
      <w:r w:rsidR="00065673">
        <w:fldChar w:fldCharType="separate"/>
      </w:r>
      <w:r w:rsidR="00EB09B7" w:rsidRPr="00EB09B7">
        <w:rPr>
          <w:b/>
          <w:noProof/>
          <w:sz w:val="24"/>
        </w:rPr>
        <w:t>132</w:t>
      </w:r>
      <w:r w:rsidR="00065673">
        <w:rPr>
          <w:b/>
          <w:noProof/>
          <w:sz w:val="24"/>
        </w:rPr>
        <w:fldChar w:fldCharType="end"/>
      </w:r>
      <w:r w:rsidR="0043367E">
        <w:fldChar w:fldCharType="begin"/>
      </w:r>
      <w:r w:rsidR="0043367E">
        <w:instrText xml:space="preserve"> DOCPROPERTY  MtgTitle  \* MERGEFORMAT </w:instrText>
      </w:r>
      <w:r w:rsidR="0043367E">
        <w:fldChar w:fldCharType="end"/>
      </w:r>
      <w:r>
        <w:rPr>
          <w:b/>
          <w:i/>
          <w:noProof/>
          <w:sz w:val="28"/>
        </w:rPr>
        <w:tab/>
      </w:r>
      <w:r w:rsidR="00065673">
        <w:fldChar w:fldCharType="begin"/>
      </w:r>
      <w:r w:rsidR="00065673">
        <w:instrText xml:space="preserve"> DOCPROPERTY  Tdoc#  \* MERGEFORMAT </w:instrText>
      </w:r>
      <w:r w:rsidR="00065673">
        <w:fldChar w:fldCharType="separate"/>
      </w:r>
      <w:r w:rsidR="00030CBE" w:rsidRPr="00E13F3D">
        <w:rPr>
          <w:b/>
          <w:i/>
          <w:noProof/>
          <w:sz w:val="28"/>
        </w:rPr>
        <w:t>S2-1903</w:t>
      </w:r>
      <w:r w:rsidR="00030CBE">
        <w:rPr>
          <w:rFonts w:hint="eastAsia"/>
          <w:b/>
          <w:i/>
          <w:noProof/>
          <w:sz w:val="28"/>
          <w:lang w:eastAsia="ko-KR"/>
        </w:rPr>
        <w:t>930</w:t>
      </w:r>
      <w:r w:rsidR="00065673">
        <w:rPr>
          <w:b/>
          <w:i/>
          <w:noProof/>
          <w:sz w:val="28"/>
          <w:lang w:eastAsia="ko-KR"/>
        </w:rPr>
        <w:fldChar w:fldCharType="end"/>
      </w:r>
    </w:p>
    <w:p w:rsidR="001E41F3" w:rsidRDefault="00065673" w:rsidP="00124289">
      <w:pPr>
        <w:pStyle w:val="CRCoverPage"/>
        <w:tabs>
          <w:tab w:val="right" w:pos="9639"/>
        </w:tabs>
        <w:outlineLvl w:val="0"/>
        <w:rPr>
          <w:rFonts w:hint="eastAsia"/>
          <w:b/>
          <w:noProof/>
          <w:sz w:val="24"/>
          <w:lang w:eastAsia="ko-KR"/>
        </w:rPr>
      </w:pPr>
      <w:r>
        <w:fldChar w:fldCharType="begin"/>
      </w:r>
      <w:r>
        <w:instrText xml:space="preserve"> DOCPROPERTY  Location  \* MERGEFORMAT </w:instrText>
      </w:r>
      <w:r>
        <w:fldChar w:fldCharType="separate"/>
      </w:r>
      <w:r w:rsidR="003609EF" w:rsidRPr="00BA51D9">
        <w:rPr>
          <w:b/>
          <w:noProof/>
          <w:sz w:val="24"/>
        </w:rPr>
        <w:t>Xi'an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Apr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2019</w:t>
      </w:r>
      <w:r>
        <w:rPr>
          <w:b/>
          <w:noProof/>
          <w:sz w:val="24"/>
        </w:rPr>
        <w:fldChar w:fldCharType="end"/>
      </w:r>
      <w:r w:rsidR="00124289">
        <w:rPr>
          <w:rFonts w:hint="eastAsia"/>
          <w:b/>
          <w:noProof/>
          <w:sz w:val="24"/>
          <w:lang w:eastAsia="ko-KR"/>
        </w:rPr>
        <w:tab/>
      </w:r>
      <w:bookmarkStart w:id="0" w:name="_GoBack"/>
      <w:r w:rsidR="00124289" w:rsidRPr="00065673">
        <w:rPr>
          <w:rFonts w:hint="eastAsia"/>
          <w:b/>
          <w:noProof/>
          <w:lang w:eastAsia="ko-KR"/>
        </w:rPr>
        <w:t>(revision of S2-1903564)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656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56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0CBE" w:rsidP="00E13F3D">
            <w:pPr>
              <w:pStyle w:val="CRCoverPage"/>
              <w:spacing w:after="0"/>
              <w:jc w:val="center"/>
              <w:rPr>
                <w:b/>
                <w:noProof/>
                <w:lang w:eastAsia="ko-KR"/>
              </w:rPr>
            </w:pPr>
            <w:r>
              <w:rPr>
                <w:rFonts w:hint="eastAsia"/>
                <w:b/>
                <w:noProof/>
                <w:sz w:val="28"/>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656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3367E"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5673">
            <w:pPr>
              <w:pStyle w:val="CRCoverPage"/>
              <w:spacing w:after="0"/>
              <w:ind w:left="100"/>
              <w:rPr>
                <w:noProof/>
              </w:rPr>
            </w:pPr>
            <w:r>
              <w:fldChar w:fldCharType="begin"/>
            </w:r>
            <w:r>
              <w:instrText xml:space="preserve"> DOCPROPERTY  CrTitle  \* MERGEFORMAT </w:instrText>
            </w:r>
            <w:r>
              <w:fldChar w:fldCharType="separate"/>
            </w:r>
            <w:r w:rsidR="002640DD">
              <w:t>Update to NIDD delivery service and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5673">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ETRI, UANGEL</w:t>
            </w:r>
            <w:r>
              <w:rPr>
                <w:noProof/>
              </w:rPr>
              <w:fldChar w:fldCharType="end"/>
            </w:r>
            <w:r w:rsidR="00030CBE">
              <w:rPr>
                <w:rFonts w:hint="eastAsia"/>
                <w:noProof/>
                <w:lang w:eastAsia="ko-KR"/>
              </w:rPr>
              <w:t xml:space="preserve">, </w:t>
            </w:r>
            <w:r w:rsidR="00030CBE" w:rsidRPr="00030CBE">
              <w:rPr>
                <w:noProof/>
                <w:lang w:eastAsia="ko-KR"/>
              </w:rPr>
              <w:t>Nokia, Nokia Shanghai Bell</w:t>
            </w:r>
            <w:r w:rsidR="00030CBE">
              <w:rPr>
                <w:rFonts w:hint="eastAsia"/>
                <w:noProof/>
                <w:lang w:eastAsia="ko-KR"/>
              </w:rPr>
              <w:t xml:space="preserve">, </w:t>
            </w:r>
            <w:r w:rsidR="00030CBE" w:rsidRPr="00030CBE">
              <w:rPr>
                <w:noProof/>
                <w:lang w:eastAsia="ko-KR"/>
              </w:rPr>
              <w:t>Tencent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367E" w:rsidP="00547111">
            <w:pPr>
              <w:pStyle w:val="CRCoverPage"/>
              <w:spacing w:after="0"/>
              <w:ind w:left="100"/>
              <w:rPr>
                <w:noProof/>
              </w:rPr>
            </w:pPr>
            <w:r>
              <w:rPr>
                <w:rFonts w:hint="eastAsia"/>
                <w:lang w:eastAsia="ko-KR"/>
              </w:rP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567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5673">
            <w:pPr>
              <w:pStyle w:val="CRCoverPage"/>
              <w:spacing w:after="0"/>
              <w:ind w:left="100"/>
              <w:rPr>
                <w:noProof/>
              </w:rPr>
            </w:pPr>
            <w:r>
              <w:fldChar w:fldCharType="begin"/>
            </w:r>
            <w:r>
              <w:instrText xml:space="preserve"> DOCPROPERTY  ResDate  \* MERGEFORMAT </w:instrText>
            </w:r>
            <w:r>
              <w:fldChar w:fldCharType="separate"/>
            </w:r>
            <w:r w:rsidR="00D24991">
              <w:rPr>
                <w:noProof/>
              </w:rPr>
              <w:t>2019-04-02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6901"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656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F1A02" w:rsidTr="00547111">
        <w:tc>
          <w:tcPr>
            <w:tcW w:w="2694" w:type="dxa"/>
            <w:gridSpan w:val="2"/>
            <w:tcBorders>
              <w:top w:val="single" w:sz="4" w:space="0" w:color="auto"/>
              <w:left w:val="single" w:sz="4" w:space="0" w:color="auto"/>
            </w:tcBorders>
          </w:tcPr>
          <w:p w:rsidR="002F1A02" w:rsidRDefault="002F1A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1A02" w:rsidRDefault="002F1A02" w:rsidP="00DE6584">
            <w:pPr>
              <w:pStyle w:val="CRCoverPage"/>
              <w:spacing w:after="0"/>
              <w:ind w:left="100"/>
              <w:rPr>
                <w:noProof/>
                <w:lang w:eastAsia="ko-KR"/>
              </w:rPr>
            </w:pPr>
            <w:r>
              <w:rPr>
                <w:rFonts w:hint="eastAsia"/>
                <w:noProof/>
                <w:lang w:eastAsia="ko-KR"/>
              </w:rPr>
              <w:t>Incorrect service name is used in the procedure for NEF anchored MO/MT data transport: Nnef_NIDD_Delivery is not an AF/SMF service but an NEF service. Thus, this CR proposes to add new NEF/SMF service operations to handle the unstructured data in SMF and NEF.</w:t>
            </w:r>
          </w:p>
        </w:tc>
      </w:tr>
      <w:tr w:rsidR="002F1A02" w:rsidTr="00547111">
        <w:tc>
          <w:tcPr>
            <w:tcW w:w="2694" w:type="dxa"/>
            <w:gridSpan w:val="2"/>
            <w:tcBorders>
              <w:left w:val="single" w:sz="4" w:space="0" w:color="auto"/>
            </w:tcBorders>
          </w:tcPr>
          <w:p w:rsidR="002F1A02" w:rsidRDefault="002F1A02">
            <w:pPr>
              <w:pStyle w:val="CRCoverPage"/>
              <w:spacing w:after="0"/>
              <w:rPr>
                <w:b/>
                <w:i/>
                <w:noProof/>
                <w:sz w:val="8"/>
                <w:szCs w:val="8"/>
              </w:rPr>
            </w:pPr>
          </w:p>
        </w:tc>
        <w:tc>
          <w:tcPr>
            <w:tcW w:w="6946" w:type="dxa"/>
            <w:gridSpan w:val="9"/>
            <w:tcBorders>
              <w:right w:val="single" w:sz="4" w:space="0" w:color="auto"/>
            </w:tcBorders>
          </w:tcPr>
          <w:p w:rsidR="002F1A02" w:rsidRDefault="002F1A02" w:rsidP="00DE6584">
            <w:pPr>
              <w:pStyle w:val="CRCoverPage"/>
              <w:spacing w:after="0"/>
              <w:rPr>
                <w:noProof/>
                <w:sz w:val="8"/>
                <w:szCs w:val="8"/>
              </w:rPr>
            </w:pPr>
          </w:p>
        </w:tc>
      </w:tr>
      <w:tr w:rsidR="002F1A02" w:rsidTr="00547111">
        <w:tc>
          <w:tcPr>
            <w:tcW w:w="2694" w:type="dxa"/>
            <w:gridSpan w:val="2"/>
            <w:tcBorders>
              <w:left w:val="single" w:sz="4" w:space="0" w:color="auto"/>
            </w:tcBorders>
          </w:tcPr>
          <w:p w:rsidR="002F1A02" w:rsidRDefault="002F1A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1A02" w:rsidRDefault="002F1A02" w:rsidP="002F1A02">
            <w:pPr>
              <w:pStyle w:val="CRCoverPage"/>
              <w:numPr>
                <w:ilvl w:val="0"/>
                <w:numId w:val="1"/>
              </w:numPr>
              <w:spacing w:after="0"/>
              <w:rPr>
                <w:noProof/>
                <w:lang w:eastAsia="ko-KR"/>
              </w:rPr>
            </w:pPr>
            <w:r>
              <w:rPr>
                <w:rFonts w:hint="eastAsia"/>
                <w:noProof/>
                <w:lang w:eastAsia="ko-KR"/>
              </w:rPr>
              <w:t xml:space="preserve">In clause 4.25.4, modified the step </w:t>
            </w:r>
            <w:r w:rsidR="007A6C0A">
              <w:rPr>
                <w:rFonts w:hint="eastAsia"/>
                <w:noProof/>
                <w:lang w:eastAsia="ko-KR"/>
              </w:rPr>
              <w:t>3</w:t>
            </w:r>
            <w:r>
              <w:rPr>
                <w:rFonts w:hint="eastAsia"/>
                <w:noProof/>
                <w:lang w:eastAsia="ko-KR"/>
              </w:rPr>
              <w:t>-</w:t>
            </w:r>
            <w:r w:rsidR="007A6C0A">
              <w:rPr>
                <w:rFonts w:hint="eastAsia"/>
                <w:noProof/>
                <w:lang w:eastAsia="ko-KR"/>
              </w:rPr>
              <w:t>4</w:t>
            </w:r>
            <w:r>
              <w:rPr>
                <w:rFonts w:hint="eastAsia"/>
                <w:noProof/>
                <w:lang w:eastAsia="ko-KR"/>
              </w:rPr>
              <w:t xml:space="preserve"> in Figure 4.25.4-1 "</w:t>
            </w:r>
            <w:r w:rsidRPr="00B47181">
              <w:rPr>
                <w:noProof/>
                <w:lang w:eastAsia="ko-KR"/>
              </w:rPr>
              <w:t>NEF Anchored Mobile Originated Data Transport procedure</w:t>
            </w:r>
            <w:r>
              <w:rPr>
                <w:rFonts w:hint="eastAsia"/>
                <w:noProof/>
                <w:lang w:eastAsia="ko-KR"/>
              </w:rPr>
              <w:t>" and the corresponding text with the new NEF service operation: Nnef_NIDD_DeliveryNotify.</w:t>
            </w:r>
          </w:p>
          <w:p w:rsidR="002F1A02" w:rsidRDefault="002F1A02" w:rsidP="002F1A02">
            <w:pPr>
              <w:pStyle w:val="CRCoverPage"/>
              <w:numPr>
                <w:ilvl w:val="0"/>
                <w:numId w:val="1"/>
              </w:numPr>
              <w:spacing w:after="0"/>
              <w:rPr>
                <w:noProof/>
                <w:lang w:eastAsia="ko-KR"/>
              </w:rPr>
            </w:pPr>
            <w:r>
              <w:rPr>
                <w:rFonts w:hint="eastAsia"/>
                <w:noProof/>
                <w:lang w:eastAsia="ko-KR"/>
              </w:rPr>
              <w:t>In clause 4.25.5, modified the step 3,5 in Figure 4.25.5-1 "</w:t>
            </w:r>
            <w:r w:rsidRPr="00B47181">
              <w:rPr>
                <w:noProof/>
                <w:lang w:eastAsia="ko-KR"/>
              </w:rPr>
              <w:t>NEF Anchored Mobile Terminated Data Transport</w:t>
            </w:r>
            <w:r>
              <w:rPr>
                <w:rFonts w:hint="eastAsia"/>
                <w:noProof/>
                <w:lang w:eastAsia="ko-KR"/>
              </w:rPr>
              <w:t>" and the corresponding text with a new SMF service operation</w:t>
            </w:r>
          </w:p>
          <w:p w:rsidR="002F1A02" w:rsidRDefault="002F1A02" w:rsidP="002F1A02">
            <w:pPr>
              <w:pStyle w:val="CRCoverPage"/>
              <w:numPr>
                <w:ilvl w:val="0"/>
                <w:numId w:val="1"/>
              </w:numPr>
              <w:spacing w:after="0"/>
              <w:rPr>
                <w:noProof/>
                <w:lang w:eastAsia="ko-KR"/>
              </w:rPr>
            </w:pPr>
            <w:r>
              <w:rPr>
                <w:rFonts w:hint="eastAsia"/>
                <w:noProof/>
                <w:lang w:eastAsia="ko-KR"/>
              </w:rPr>
              <w:t>In clause 5.2.6.1, added new NEF service operations: Nnef_NIDD_DeliveryNotify (Subscribe/Notify) for which NEF forwards the MO data to AF i</w:t>
            </w:r>
            <w:r w:rsidR="007A6C0A">
              <w:rPr>
                <w:rFonts w:hint="eastAsia"/>
                <w:noProof/>
                <w:lang w:eastAsia="ko-KR"/>
              </w:rPr>
              <w:t>n subscribe/notify semantics</w:t>
            </w:r>
          </w:p>
          <w:p w:rsidR="002F1A02" w:rsidRDefault="002F1A02" w:rsidP="002F1A02">
            <w:pPr>
              <w:pStyle w:val="CRCoverPage"/>
              <w:numPr>
                <w:ilvl w:val="0"/>
                <w:numId w:val="1"/>
              </w:numPr>
              <w:spacing w:after="0"/>
              <w:rPr>
                <w:noProof/>
                <w:lang w:eastAsia="ko-KR"/>
              </w:rPr>
            </w:pPr>
            <w:r>
              <w:rPr>
                <w:rFonts w:hint="eastAsia"/>
                <w:noProof/>
                <w:lang w:eastAsia="ko-KR"/>
              </w:rPr>
              <w:t>In clause 5.2.6.14, corrected the Nnef_NIDD service name</w:t>
            </w:r>
          </w:p>
          <w:p w:rsidR="002F1A02" w:rsidRDefault="002F1A02" w:rsidP="002F1A02">
            <w:pPr>
              <w:pStyle w:val="CRCoverPage"/>
              <w:numPr>
                <w:ilvl w:val="0"/>
                <w:numId w:val="1"/>
              </w:numPr>
              <w:spacing w:after="0"/>
              <w:rPr>
                <w:noProof/>
                <w:lang w:eastAsia="ko-KR"/>
              </w:rPr>
            </w:pPr>
            <w:r>
              <w:rPr>
                <w:rFonts w:hint="eastAsia"/>
                <w:noProof/>
                <w:lang w:eastAsia="ko-KR"/>
              </w:rPr>
              <w:t>In clause 5.2.6.14.2, corrected the service operation name and modified the description</w:t>
            </w:r>
          </w:p>
          <w:p w:rsidR="002F1A02" w:rsidRDefault="002F1A02" w:rsidP="002F1A02">
            <w:pPr>
              <w:pStyle w:val="CRCoverPage"/>
              <w:numPr>
                <w:ilvl w:val="0"/>
                <w:numId w:val="1"/>
              </w:numPr>
              <w:spacing w:after="0"/>
              <w:rPr>
                <w:noProof/>
                <w:lang w:eastAsia="ko-KR"/>
              </w:rPr>
            </w:pPr>
            <w:r>
              <w:rPr>
                <w:rFonts w:hint="eastAsia"/>
                <w:noProof/>
                <w:lang w:eastAsia="ko-KR"/>
              </w:rPr>
              <w:t xml:space="preserve">In clause 5.2.6.14.x, added </w:t>
            </w:r>
            <w:r w:rsidR="00B65CE4">
              <w:rPr>
                <w:rFonts w:hint="eastAsia"/>
                <w:noProof/>
                <w:lang w:eastAsia="ko-KR"/>
              </w:rPr>
              <w:t>a new service operation</w:t>
            </w:r>
            <w:r>
              <w:rPr>
                <w:rFonts w:hint="eastAsia"/>
                <w:noProof/>
                <w:lang w:eastAsia="ko-KR"/>
              </w:rPr>
              <w:t>: Nnef_NIDD_DeliveryNotify.</w:t>
            </w:r>
          </w:p>
          <w:p w:rsidR="002F1A02" w:rsidRDefault="002F1A02" w:rsidP="002F1A02">
            <w:pPr>
              <w:pStyle w:val="CRCoverPage"/>
              <w:numPr>
                <w:ilvl w:val="0"/>
                <w:numId w:val="1"/>
              </w:numPr>
              <w:spacing w:after="0"/>
              <w:rPr>
                <w:noProof/>
                <w:lang w:eastAsia="ko-KR"/>
              </w:rPr>
            </w:pPr>
            <w:r>
              <w:rPr>
                <w:rFonts w:hint="eastAsia"/>
                <w:noProof/>
                <w:lang w:eastAsia="ko-KR"/>
              </w:rPr>
              <w:t>In clause 5.2.8.1, added a new service operation: Nsmf_NIDD_</w:t>
            </w:r>
            <w:r w:rsidR="00B65CE4">
              <w:rPr>
                <w:rFonts w:hint="eastAsia"/>
                <w:noProof/>
                <w:lang w:eastAsia="ko-KR"/>
              </w:rPr>
              <w:t>Delivery</w:t>
            </w:r>
            <w:r>
              <w:rPr>
                <w:rFonts w:hint="eastAsia"/>
                <w:noProof/>
                <w:lang w:eastAsia="ko-KR"/>
              </w:rPr>
              <w:t xml:space="preserve"> (Request/Response) for which NF consumer (NEF) submits the MT data to SMF.</w:t>
            </w:r>
          </w:p>
          <w:p w:rsidR="002F1A02" w:rsidRDefault="002F1A02" w:rsidP="00B65CE4">
            <w:pPr>
              <w:pStyle w:val="CRCoverPage"/>
              <w:numPr>
                <w:ilvl w:val="0"/>
                <w:numId w:val="1"/>
              </w:numPr>
              <w:spacing w:after="0"/>
              <w:rPr>
                <w:noProof/>
                <w:lang w:eastAsia="ko-KR"/>
              </w:rPr>
            </w:pPr>
            <w:r>
              <w:rPr>
                <w:rFonts w:hint="eastAsia"/>
                <w:noProof/>
                <w:lang w:eastAsia="ko-KR"/>
              </w:rPr>
              <w:t>In clause 5.2.8.x, 5.2.8.x.1, and 5.2.8.x.2, added a new service operation: Nsmf_NIDD_</w:t>
            </w:r>
            <w:r w:rsidR="00B65CE4">
              <w:rPr>
                <w:rFonts w:hint="eastAsia"/>
                <w:noProof/>
                <w:lang w:eastAsia="ko-KR"/>
              </w:rPr>
              <w:t>Delivery</w:t>
            </w:r>
            <w:r>
              <w:rPr>
                <w:rFonts w:hint="eastAsia"/>
                <w:noProof/>
                <w:lang w:eastAsia="ko-KR"/>
              </w:rPr>
              <w:t>.</w:t>
            </w:r>
          </w:p>
        </w:tc>
      </w:tr>
      <w:tr w:rsidR="002F1A02" w:rsidTr="00547111">
        <w:tc>
          <w:tcPr>
            <w:tcW w:w="2694" w:type="dxa"/>
            <w:gridSpan w:val="2"/>
            <w:tcBorders>
              <w:left w:val="single" w:sz="4" w:space="0" w:color="auto"/>
            </w:tcBorders>
          </w:tcPr>
          <w:p w:rsidR="002F1A02" w:rsidRDefault="002F1A02">
            <w:pPr>
              <w:pStyle w:val="CRCoverPage"/>
              <w:spacing w:after="0"/>
              <w:rPr>
                <w:b/>
                <w:i/>
                <w:noProof/>
                <w:sz w:val="8"/>
                <w:szCs w:val="8"/>
              </w:rPr>
            </w:pPr>
          </w:p>
        </w:tc>
        <w:tc>
          <w:tcPr>
            <w:tcW w:w="6946" w:type="dxa"/>
            <w:gridSpan w:val="9"/>
            <w:tcBorders>
              <w:right w:val="single" w:sz="4" w:space="0" w:color="auto"/>
            </w:tcBorders>
          </w:tcPr>
          <w:p w:rsidR="002F1A02" w:rsidRDefault="002F1A02" w:rsidP="00DE6584">
            <w:pPr>
              <w:pStyle w:val="CRCoverPage"/>
              <w:spacing w:after="0"/>
              <w:rPr>
                <w:noProof/>
                <w:sz w:val="8"/>
                <w:szCs w:val="8"/>
              </w:rPr>
            </w:pPr>
          </w:p>
        </w:tc>
      </w:tr>
      <w:tr w:rsidR="002F1A02" w:rsidTr="00547111">
        <w:tc>
          <w:tcPr>
            <w:tcW w:w="2694" w:type="dxa"/>
            <w:gridSpan w:val="2"/>
            <w:tcBorders>
              <w:left w:val="single" w:sz="4" w:space="0" w:color="auto"/>
              <w:bottom w:val="single" w:sz="4" w:space="0" w:color="auto"/>
            </w:tcBorders>
          </w:tcPr>
          <w:p w:rsidR="002F1A02" w:rsidRDefault="002F1A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A02" w:rsidRDefault="002F1A02" w:rsidP="00DE6584">
            <w:pPr>
              <w:pStyle w:val="CRCoverPage"/>
              <w:spacing w:after="0"/>
              <w:ind w:left="100"/>
              <w:rPr>
                <w:noProof/>
              </w:rPr>
            </w:pPr>
            <w:r>
              <w:rPr>
                <w:rFonts w:hint="eastAsia"/>
                <w:noProof/>
                <w:lang w:eastAsia="ko-KR"/>
              </w:rPr>
              <w:t>Misleading procedure due to incorrect service operations.</w:t>
            </w:r>
          </w:p>
        </w:tc>
      </w:tr>
      <w:tr w:rsidR="002F1A02" w:rsidTr="00547111">
        <w:tc>
          <w:tcPr>
            <w:tcW w:w="2694" w:type="dxa"/>
            <w:gridSpan w:val="2"/>
          </w:tcPr>
          <w:p w:rsidR="002F1A02" w:rsidRDefault="002F1A02">
            <w:pPr>
              <w:pStyle w:val="CRCoverPage"/>
              <w:spacing w:after="0"/>
              <w:rPr>
                <w:b/>
                <w:i/>
                <w:noProof/>
                <w:sz w:val="8"/>
                <w:szCs w:val="8"/>
              </w:rPr>
            </w:pPr>
          </w:p>
        </w:tc>
        <w:tc>
          <w:tcPr>
            <w:tcW w:w="6946" w:type="dxa"/>
            <w:gridSpan w:val="9"/>
          </w:tcPr>
          <w:p w:rsidR="002F1A02" w:rsidRDefault="002F1A02" w:rsidP="00DE6584">
            <w:pPr>
              <w:pStyle w:val="CRCoverPage"/>
              <w:spacing w:after="0"/>
              <w:rPr>
                <w:noProof/>
                <w:sz w:val="8"/>
                <w:szCs w:val="8"/>
              </w:rPr>
            </w:pPr>
          </w:p>
        </w:tc>
      </w:tr>
      <w:tr w:rsidR="002F1A02" w:rsidTr="00547111">
        <w:tc>
          <w:tcPr>
            <w:tcW w:w="2694" w:type="dxa"/>
            <w:gridSpan w:val="2"/>
            <w:tcBorders>
              <w:top w:val="single" w:sz="4" w:space="0" w:color="auto"/>
              <w:left w:val="single" w:sz="4" w:space="0" w:color="auto"/>
            </w:tcBorders>
          </w:tcPr>
          <w:p w:rsidR="002F1A02" w:rsidRDefault="002F1A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1A02" w:rsidRPr="00393D54" w:rsidRDefault="002F1A02" w:rsidP="00B65CE4">
            <w:pPr>
              <w:pStyle w:val="CRCoverPage"/>
              <w:spacing w:after="0"/>
              <w:ind w:left="100"/>
              <w:rPr>
                <w:noProof/>
                <w:lang w:eastAsia="ko-KR"/>
              </w:rPr>
            </w:pPr>
            <w:r>
              <w:rPr>
                <w:rFonts w:hint="eastAsia"/>
                <w:noProof/>
                <w:lang w:eastAsia="ko-KR"/>
              </w:rPr>
              <w:t>4.25.4, 4.25.5, 5.2.6.1, 5.2.6.14, 5.2.6.14.2, 5.2.6.14.x, 5.2.8.1, 5.2.8.x</w:t>
            </w:r>
          </w:p>
        </w:tc>
      </w:tr>
      <w:tr w:rsidR="002F1A02" w:rsidTr="00547111">
        <w:tc>
          <w:tcPr>
            <w:tcW w:w="2694" w:type="dxa"/>
            <w:gridSpan w:val="2"/>
            <w:tcBorders>
              <w:left w:val="single" w:sz="4" w:space="0" w:color="auto"/>
            </w:tcBorders>
          </w:tcPr>
          <w:p w:rsidR="002F1A02" w:rsidRDefault="002F1A02">
            <w:pPr>
              <w:pStyle w:val="CRCoverPage"/>
              <w:spacing w:after="0"/>
              <w:rPr>
                <w:b/>
                <w:i/>
                <w:noProof/>
                <w:sz w:val="8"/>
                <w:szCs w:val="8"/>
              </w:rPr>
            </w:pPr>
          </w:p>
        </w:tc>
        <w:tc>
          <w:tcPr>
            <w:tcW w:w="6946" w:type="dxa"/>
            <w:gridSpan w:val="9"/>
            <w:tcBorders>
              <w:right w:val="single" w:sz="4" w:space="0" w:color="auto"/>
            </w:tcBorders>
          </w:tcPr>
          <w:p w:rsidR="002F1A02" w:rsidRDefault="002F1A02">
            <w:pPr>
              <w:pStyle w:val="CRCoverPage"/>
              <w:spacing w:after="0"/>
              <w:rPr>
                <w:noProof/>
                <w:sz w:val="8"/>
                <w:szCs w:val="8"/>
              </w:rPr>
            </w:pPr>
          </w:p>
        </w:tc>
      </w:tr>
      <w:tr w:rsidR="002F1A02" w:rsidTr="00547111">
        <w:tc>
          <w:tcPr>
            <w:tcW w:w="2694" w:type="dxa"/>
            <w:gridSpan w:val="2"/>
            <w:tcBorders>
              <w:left w:val="single" w:sz="4" w:space="0" w:color="auto"/>
            </w:tcBorders>
          </w:tcPr>
          <w:p w:rsidR="002F1A02" w:rsidRDefault="002F1A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1A02" w:rsidRDefault="002F1A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1A02" w:rsidRDefault="002F1A02">
            <w:pPr>
              <w:pStyle w:val="CRCoverPage"/>
              <w:spacing w:after="0"/>
              <w:jc w:val="center"/>
              <w:rPr>
                <w:b/>
                <w:caps/>
                <w:noProof/>
              </w:rPr>
            </w:pPr>
            <w:r>
              <w:rPr>
                <w:b/>
                <w:caps/>
                <w:noProof/>
              </w:rPr>
              <w:t>N</w:t>
            </w:r>
          </w:p>
        </w:tc>
        <w:tc>
          <w:tcPr>
            <w:tcW w:w="2977" w:type="dxa"/>
            <w:gridSpan w:val="4"/>
          </w:tcPr>
          <w:p w:rsidR="002F1A02" w:rsidRDefault="002F1A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1A02" w:rsidRDefault="002F1A02">
            <w:pPr>
              <w:pStyle w:val="CRCoverPage"/>
              <w:spacing w:after="0"/>
              <w:ind w:left="99"/>
              <w:rPr>
                <w:noProof/>
              </w:rPr>
            </w:pPr>
          </w:p>
        </w:tc>
      </w:tr>
      <w:tr w:rsidR="002F1A02" w:rsidTr="00547111">
        <w:tc>
          <w:tcPr>
            <w:tcW w:w="2694" w:type="dxa"/>
            <w:gridSpan w:val="2"/>
            <w:tcBorders>
              <w:left w:val="single" w:sz="4" w:space="0" w:color="auto"/>
            </w:tcBorders>
          </w:tcPr>
          <w:p w:rsidR="002F1A02" w:rsidRDefault="002F1A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1A02" w:rsidRDefault="002F1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A02" w:rsidRDefault="002F1A02">
            <w:pPr>
              <w:pStyle w:val="CRCoverPage"/>
              <w:spacing w:after="0"/>
              <w:jc w:val="center"/>
              <w:rPr>
                <w:b/>
                <w:caps/>
                <w:noProof/>
                <w:lang w:eastAsia="ko-KR"/>
              </w:rPr>
            </w:pPr>
            <w:r>
              <w:rPr>
                <w:rFonts w:hint="eastAsia"/>
                <w:b/>
                <w:caps/>
                <w:noProof/>
                <w:lang w:eastAsia="ko-KR"/>
              </w:rPr>
              <w:t>X</w:t>
            </w:r>
          </w:p>
        </w:tc>
        <w:tc>
          <w:tcPr>
            <w:tcW w:w="2977" w:type="dxa"/>
            <w:gridSpan w:val="4"/>
          </w:tcPr>
          <w:p w:rsidR="002F1A02" w:rsidRDefault="002F1A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1A02" w:rsidRDefault="002F1A02">
            <w:pPr>
              <w:pStyle w:val="CRCoverPage"/>
              <w:spacing w:after="0"/>
              <w:ind w:left="99"/>
              <w:rPr>
                <w:noProof/>
              </w:rPr>
            </w:pPr>
            <w:r>
              <w:rPr>
                <w:noProof/>
              </w:rPr>
              <w:t xml:space="preserve">TS/TR ... CR ... </w:t>
            </w:r>
          </w:p>
        </w:tc>
      </w:tr>
      <w:tr w:rsidR="002F1A02" w:rsidTr="00547111">
        <w:tc>
          <w:tcPr>
            <w:tcW w:w="2694" w:type="dxa"/>
            <w:gridSpan w:val="2"/>
            <w:tcBorders>
              <w:left w:val="single" w:sz="4" w:space="0" w:color="auto"/>
            </w:tcBorders>
          </w:tcPr>
          <w:p w:rsidR="002F1A02" w:rsidRDefault="002F1A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2F1A02" w:rsidRDefault="002F1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A02" w:rsidRDefault="002F1A02">
            <w:pPr>
              <w:pStyle w:val="CRCoverPage"/>
              <w:spacing w:after="0"/>
              <w:jc w:val="center"/>
              <w:rPr>
                <w:b/>
                <w:caps/>
                <w:noProof/>
                <w:lang w:eastAsia="ko-KR"/>
              </w:rPr>
            </w:pPr>
            <w:r>
              <w:rPr>
                <w:rFonts w:hint="eastAsia"/>
                <w:b/>
                <w:caps/>
                <w:noProof/>
                <w:lang w:eastAsia="ko-KR"/>
              </w:rPr>
              <w:t>X</w:t>
            </w:r>
          </w:p>
        </w:tc>
        <w:tc>
          <w:tcPr>
            <w:tcW w:w="2977" w:type="dxa"/>
            <w:gridSpan w:val="4"/>
          </w:tcPr>
          <w:p w:rsidR="002F1A02" w:rsidRDefault="002F1A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1A02" w:rsidRDefault="002F1A02">
            <w:pPr>
              <w:pStyle w:val="CRCoverPage"/>
              <w:spacing w:after="0"/>
              <w:ind w:left="99"/>
              <w:rPr>
                <w:noProof/>
              </w:rPr>
            </w:pPr>
            <w:r>
              <w:rPr>
                <w:noProof/>
              </w:rPr>
              <w:t xml:space="preserve">TS/TR ... CR ... </w:t>
            </w:r>
          </w:p>
        </w:tc>
      </w:tr>
      <w:tr w:rsidR="002F1A02" w:rsidTr="00547111">
        <w:tc>
          <w:tcPr>
            <w:tcW w:w="2694" w:type="dxa"/>
            <w:gridSpan w:val="2"/>
            <w:tcBorders>
              <w:left w:val="single" w:sz="4" w:space="0" w:color="auto"/>
            </w:tcBorders>
          </w:tcPr>
          <w:p w:rsidR="002F1A02" w:rsidRDefault="002F1A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1A02" w:rsidRDefault="002F1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A02" w:rsidRDefault="002F1A02">
            <w:pPr>
              <w:pStyle w:val="CRCoverPage"/>
              <w:spacing w:after="0"/>
              <w:jc w:val="center"/>
              <w:rPr>
                <w:b/>
                <w:caps/>
                <w:noProof/>
                <w:lang w:eastAsia="ko-KR"/>
              </w:rPr>
            </w:pPr>
            <w:r>
              <w:rPr>
                <w:rFonts w:hint="eastAsia"/>
                <w:b/>
                <w:caps/>
                <w:noProof/>
                <w:lang w:eastAsia="ko-KR"/>
              </w:rPr>
              <w:t>X</w:t>
            </w:r>
          </w:p>
        </w:tc>
        <w:tc>
          <w:tcPr>
            <w:tcW w:w="2977" w:type="dxa"/>
            <w:gridSpan w:val="4"/>
          </w:tcPr>
          <w:p w:rsidR="002F1A02" w:rsidRDefault="002F1A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1A02" w:rsidRDefault="002F1A02">
            <w:pPr>
              <w:pStyle w:val="CRCoverPage"/>
              <w:spacing w:after="0"/>
              <w:ind w:left="99"/>
              <w:rPr>
                <w:noProof/>
              </w:rPr>
            </w:pPr>
            <w:r>
              <w:rPr>
                <w:noProof/>
              </w:rPr>
              <w:t xml:space="preserve">TS/TR ... CR ... </w:t>
            </w:r>
          </w:p>
        </w:tc>
      </w:tr>
      <w:tr w:rsidR="002F1A02" w:rsidTr="008863B9">
        <w:tc>
          <w:tcPr>
            <w:tcW w:w="2694" w:type="dxa"/>
            <w:gridSpan w:val="2"/>
            <w:tcBorders>
              <w:left w:val="single" w:sz="4" w:space="0" w:color="auto"/>
            </w:tcBorders>
          </w:tcPr>
          <w:p w:rsidR="002F1A02" w:rsidRDefault="002F1A02">
            <w:pPr>
              <w:pStyle w:val="CRCoverPage"/>
              <w:spacing w:after="0"/>
              <w:rPr>
                <w:b/>
                <w:i/>
                <w:noProof/>
              </w:rPr>
            </w:pPr>
          </w:p>
        </w:tc>
        <w:tc>
          <w:tcPr>
            <w:tcW w:w="6946" w:type="dxa"/>
            <w:gridSpan w:val="9"/>
            <w:tcBorders>
              <w:right w:val="single" w:sz="4" w:space="0" w:color="auto"/>
            </w:tcBorders>
          </w:tcPr>
          <w:p w:rsidR="002F1A02" w:rsidRDefault="002F1A02">
            <w:pPr>
              <w:pStyle w:val="CRCoverPage"/>
              <w:spacing w:after="0"/>
              <w:rPr>
                <w:noProof/>
              </w:rPr>
            </w:pPr>
          </w:p>
        </w:tc>
      </w:tr>
      <w:tr w:rsidR="002F1A02" w:rsidTr="008863B9">
        <w:tc>
          <w:tcPr>
            <w:tcW w:w="2694" w:type="dxa"/>
            <w:gridSpan w:val="2"/>
            <w:tcBorders>
              <w:left w:val="single" w:sz="4" w:space="0" w:color="auto"/>
              <w:bottom w:val="single" w:sz="4" w:space="0" w:color="auto"/>
            </w:tcBorders>
          </w:tcPr>
          <w:p w:rsidR="002F1A02" w:rsidRDefault="002F1A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1A02" w:rsidRDefault="002F1A02">
            <w:pPr>
              <w:pStyle w:val="CRCoverPage"/>
              <w:spacing w:after="0"/>
              <w:ind w:left="100"/>
              <w:rPr>
                <w:noProof/>
              </w:rPr>
            </w:pPr>
          </w:p>
        </w:tc>
      </w:tr>
      <w:tr w:rsidR="002F1A02" w:rsidRPr="008863B9" w:rsidTr="008863B9">
        <w:tc>
          <w:tcPr>
            <w:tcW w:w="2694" w:type="dxa"/>
            <w:gridSpan w:val="2"/>
            <w:tcBorders>
              <w:top w:val="single" w:sz="4" w:space="0" w:color="auto"/>
              <w:bottom w:val="single" w:sz="4" w:space="0" w:color="auto"/>
            </w:tcBorders>
          </w:tcPr>
          <w:p w:rsidR="002F1A02" w:rsidRPr="008863B9" w:rsidRDefault="002F1A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F1A02" w:rsidRPr="008863B9" w:rsidRDefault="002F1A02">
            <w:pPr>
              <w:pStyle w:val="CRCoverPage"/>
              <w:spacing w:after="0"/>
              <w:ind w:left="100"/>
              <w:rPr>
                <w:noProof/>
                <w:sz w:val="8"/>
                <w:szCs w:val="8"/>
              </w:rPr>
            </w:pPr>
          </w:p>
        </w:tc>
      </w:tr>
      <w:tr w:rsidR="002F1A02" w:rsidTr="008863B9">
        <w:tc>
          <w:tcPr>
            <w:tcW w:w="2694" w:type="dxa"/>
            <w:gridSpan w:val="2"/>
            <w:tcBorders>
              <w:top w:val="single" w:sz="4" w:space="0" w:color="auto"/>
              <w:left w:val="single" w:sz="4" w:space="0" w:color="auto"/>
              <w:bottom w:val="single" w:sz="4" w:space="0" w:color="auto"/>
            </w:tcBorders>
          </w:tcPr>
          <w:p w:rsidR="002F1A02" w:rsidRDefault="002F1A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1A02" w:rsidRDefault="002F1A02">
            <w:pPr>
              <w:pStyle w:val="CRCoverPage"/>
              <w:spacing w:after="0"/>
              <w:ind w:left="100"/>
              <w:rPr>
                <w:noProof/>
              </w:rPr>
            </w:pPr>
          </w:p>
        </w:tc>
      </w:tr>
    </w:tbl>
    <w:p w:rsidR="001E41F3" w:rsidRDefault="001E41F3">
      <w:pPr>
        <w:rPr>
          <w:rFonts w:ascii="Arial" w:hAnsi="Arial"/>
          <w:noProof/>
          <w:sz w:val="8"/>
          <w:szCs w:val="8"/>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Default="002F1A02" w:rsidP="002F1A02">
      <w:pPr>
        <w:pStyle w:val="3"/>
      </w:pPr>
      <w:bookmarkStart w:id="3" w:name="_Toc4578211"/>
      <w:r>
        <w:t>4.25.4</w:t>
      </w:r>
      <w:r>
        <w:tab/>
        <w:t>NEF Anchored Mobile Originated Data Transport</w:t>
      </w:r>
      <w:bookmarkEnd w:id="3"/>
    </w:p>
    <w:p w:rsidR="002F1A02" w:rsidRDefault="002F1A02" w:rsidP="002F1A02">
      <w:pPr>
        <w:rPr>
          <w:lang w:val="x-none"/>
        </w:rPr>
      </w:pPr>
      <w:r>
        <w:rPr>
          <w:lang w:val="x-none"/>
        </w:rPr>
        <w:t>Figure 4.25.4-1 illustrates the NEF Anchored Mobile Originated Data Transport procedure.</w:t>
      </w:r>
    </w:p>
    <w:bookmarkStart w:id="4" w:name="_MON_1543921417"/>
    <w:bookmarkEnd w:id="4"/>
    <w:p w:rsidR="002F1A02" w:rsidRDefault="002F1A02" w:rsidP="002F1A02">
      <w:pPr>
        <w:pStyle w:val="TH"/>
        <w:rPr>
          <w:ins w:id="5" w:author="Seungik Lee (ETRI)" w:date="2019-03-28T20:26:00Z"/>
          <w:lang w:eastAsia="ko-KR"/>
        </w:rPr>
      </w:pPr>
      <w:del w:id="6" w:author="Seungik Lee (ETRI)" w:date="2019-03-28T20:26:00Z">
        <w:r w:rsidRPr="006F2969" w:rsidDel="00C401A7">
          <w:object w:dxaOrig="8789" w:dyaOrig="3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175.45pt" o:ole="">
              <v:imagedata r:id="rId13" o:title=""/>
            </v:shape>
            <o:OLEObject Type="Embed" ProgID="Word.Picture.8" ShapeID="_x0000_i1025" DrawAspect="Content" ObjectID="_1616477635" r:id="rId14"/>
          </w:object>
        </w:r>
      </w:del>
    </w:p>
    <w:bookmarkStart w:id="7" w:name="_MON_1615309988"/>
    <w:bookmarkEnd w:id="7"/>
    <w:p w:rsidR="002F1A02" w:rsidRDefault="008877BD" w:rsidP="002F1A02">
      <w:pPr>
        <w:pStyle w:val="TH"/>
        <w:rPr>
          <w:lang w:eastAsia="ko-KR"/>
        </w:rPr>
      </w:pPr>
      <w:ins w:id="8" w:author="Seungik Lee (ETRI)" w:date="2019-03-28T20:26:00Z">
        <w:r w:rsidRPr="006F2969">
          <w:object w:dxaOrig="8789" w:dyaOrig="3505">
            <v:shape id="_x0000_i1026" type="#_x0000_t75" style="width:439.25pt;height:175.45pt" o:ole="">
              <v:imagedata r:id="rId15" o:title=""/>
            </v:shape>
            <o:OLEObject Type="Embed" ProgID="Word.Picture.8" ShapeID="_x0000_i1026" DrawAspect="Content" ObjectID="_1616477636" r:id="rId16"/>
          </w:object>
        </w:r>
      </w:ins>
    </w:p>
    <w:p w:rsidR="002F1A02" w:rsidRDefault="002F1A02" w:rsidP="002F1A02">
      <w:pPr>
        <w:pStyle w:val="TF"/>
      </w:pPr>
      <w:r>
        <w:t>Figure 4.25.4-1: NEF Anchored Mobile Originated Data Transport procedure</w:t>
      </w:r>
    </w:p>
    <w:p w:rsidR="002F1A02" w:rsidRDefault="002F1A02" w:rsidP="002F1A02">
      <w:pPr>
        <w:pStyle w:val="B1"/>
      </w:pPr>
      <w:r>
        <w:t>1.</w:t>
      </w:r>
      <w:r>
        <w:tab/>
        <w:t>The UE sends a NAS message with unstructured data according to Steps 0-4 of the procedure for UPF anchored Mobile Originated Data Transport in CP CIoT 5GS Optimisation (see clause 4.24.1). The Reliable Data Service header is included if the Reliable Data Service is enabled.</w:t>
      </w:r>
    </w:p>
    <w:p w:rsidR="002F1A02" w:rsidRDefault="002F1A02" w:rsidP="002F1A02">
      <w:pPr>
        <w:pStyle w:val="B1"/>
      </w:pPr>
      <w:r>
        <w:t>2.</w:t>
      </w:r>
      <w:r>
        <w:tab/>
        <w:t xml:space="preserve">The SMF sends the </w:t>
      </w:r>
      <w:r w:rsidRPr="008877BD">
        <w:rPr>
          <w:highlight w:val="yellow"/>
          <w:rPrChange w:id="9" w:author="Seungik Lee (ETRI)" w:date="2019-04-10T19:17:00Z">
            <w:rPr/>
          </w:rPrChange>
        </w:rPr>
        <w:t>Nnef_NIDD_Delivery Request</w:t>
      </w:r>
      <w:r>
        <w:t xml:space="preserve"> (User Identity, NEF ID, unstructured data) message to the NEF.</w:t>
      </w:r>
    </w:p>
    <w:p w:rsidR="002F1A02" w:rsidRDefault="002F1A02" w:rsidP="002F1A02">
      <w:pPr>
        <w:pStyle w:val="B1"/>
      </w:pPr>
      <w:r>
        <w:t>3.</w:t>
      </w:r>
      <w:r>
        <w:tab/>
        <w:t>When the NEF receives the unstructured data and finds an NEF PDU Session context and the related T8 Destination Address, then it sends the unstructured data to the AF that is identified by the T8 Destination address in a Nnef_NIDD_Delivery</w:t>
      </w:r>
      <w:ins w:id="10" w:author="Seungik Lee (ETRI)" w:date="2019-03-28T20:29:00Z">
        <w:r>
          <w:rPr>
            <w:rFonts w:hint="eastAsia"/>
            <w:lang w:eastAsia="ko-KR"/>
          </w:rPr>
          <w:t>Notify</w:t>
        </w:r>
      </w:ins>
      <w:r>
        <w:t xml:space="preserve"> Request (GPSI, unstructured data, Reliable Data Service Configuration). If no T8 Destination address is associated with the UE's PDN connection, the data is discarded, the Nnef_NIDD_Delivery</w:t>
      </w:r>
      <w:ins w:id="11" w:author="Seungik Lee (ETRI)" w:date="2019-03-28T20:29:00Z">
        <w:r>
          <w:rPr>
            <w:rFonts w:hint="eastAsia"/>
            <w:lang w:eastAsia="ko-KR"/>
          </w:rPr>
          <w:t>Notify</w:t>
        </w:r>
      </w:ins>
      <w:r>
        <w:t xml:space="preserve"> Request is not sent, and the flow continues at step 5. The Reliable Data Service Configuration is used to provide the AF with additional information such as indicate if an acknowledegement was requested and port numbers for originator application and receiver application, when the Reliable Data Service is enabled.</w:t>
      </w:r>
    </w:p>
    <w:p w:rsidR="002F1A02" w:rsidRDefault="002F1A02" w:rsidP="002F1A02">
      <w:pPr>
        <w:pStyle w:val="EditorsNote"/>
      </w:pPr>
      <w:r>
        <w:t>Editor's note:</w:t>
      </w:r>
      <w:r>
        <w:tab/>
        <w:t>It is left to Stage 3 whether or not the NEF aggregates Nnef_NIDD_Delivery</w:t>
      </w:r>
      <w:ins w:id="12" w:author="Seungik Lee (ETRI)" w:date="2019-04-01T16:18:00Z">
        <w:r>
          <w:rPr>
            <w:rFonts w:hint="eastAsia"/>
            <w:lang w:eastAsia="ko-KR"/>
          </w:rPr>
          <w:t>Notify</w:t>
        </w:r>
      </w:ins>
      <w:r>
        <w:t xml:space="preserve"> Request messages to the AF.</w:t>
      </w:r>
    </w:p>
    <w:p w:rsidR="002F1A02" w:rsidRDefault="002F1A02" w:rsidP="002F1A02">
      <w:pPr>
        <w:pStyle w:val="B1"/>
      </w:pPr>
      <w:r>
        <w:t>4.</w:t>
      </w:r>
      <w:r>
        <w:tab/>
        <w:t>The AF responds to the NEF with a Nnef_NIDD_Delivery</w:t>
      </w:r>
      <w:ins w:id="13" w:author="Seungik Lee (ETRI)" w:date="2019-03-28T20:29:00Z">
        <w:r>
          <w:rPr>
            <w:rFonts w:hint="eastAsia"/>
            <w:lang w:eastAsia="ko-KR"/>
          </w:rPr>
          <w:t>Notify</w:t>
        </w:r>
      </w:ins>
      <w:r>
        <w:t xml:space="preserve"> Response (Cause).</w:t>
      </w:r>
    </w:p>
    <w:p w:rsidR="002F1A02" w:rsidRDefault="002F1A02" w:rsidP="002F1A02">
      <w:pPr>
        <w:pStyle w:val="B1"/>
      </w:pPr>
      <w:r>
        <w:t>5.</w:t>
      </w:r>
      <w:r>
        <w:tab/>
        <w:t xml:space="preserve">The NEF sends </w:t>
      </w:r>
      <w:r w:rsidRPr="008877BD">
        <w:rPr>
          <w:highlight w:val="yellow"/>
          <w:rPrChange w:id="14" w:author="Seungik Lee (ETRI)" w:date="2019-04-10T19:18:00Z">
            <w:rPr/>
          </w:rPrChange>
        </w:rPr>
        <w:t>Nnef_NIDD_Delivery Response</w:t>
      </w:r>
      <w:r>
        <w:t xml:space="preserve"> to the SMF. If the NEF cannot deliver the data, e.g. due to missing AF configuration, the NEF sends an appropriate error code to the SMF.</w:t>
      </w:r>
    </w:p>
    <w:p w:rsidR="002F1A02" w:rsidRDefault="002F1A02" w:rsidP="002F1A02">
      <w:pPr>
        <w:pStyle w:val="3"/>
      </w:pPr>
      <w:bookmarkStart w:id="15" w:name="_Toc4578212"/>
      <w:r>
        <w:t>4.25.5</w:t>
      </w:r>
      <w:r>
        <w:tab/>
        <w:t>NEF Anchored Mobile Terminated Data Transport</w:t>
      </w:r>
      <w:bookmarkEnd w:id="15"/>
    </w:p>
    <w:p w:rsidR="002F1A02" w:rsidRDefault="002F1A02" w:rsidP="002F1A02">
      <w:pPr>
        <w:rPr>
          <w:lang w:val="x-none"/>
        </w:rPr>
      </w:pPr>
      <w:r>
        <w:rPr>
          <w:lang w:val="x-none"/>
        </w:rPr>
        <w:t>Figure 4.25.5-1 illustrates the procedure using which the AF sends unstructured data to a given user as identified via External Identifier or MSISDN.</w:t>
      </w:r>
    </w:p>
    <w:bookmarkStart w:id="16" w:name="_MON_1543925079"/>
    <w:bookmarkEnd w:id="16"/>
    <w:p w:rsidR="002F1A02" w:rsidRDefault="002F1A02" w:rsidP="002F1A02">
      <w:pPr>
        <w:pStyle w:val="TH"/>
        <w:rPr>
          <w:ins w:id="17" w:author="Seungik Lee (ETRI)" w:date="2019-03-28T20:29:00Z"/>
          <w:lang w:eastAsia="ko-KR"/>
        </w:rPr>
      </w:pPr>
      <w:del w:id="18" w:author="Seungik Lee (ETRI)" w:date="2019-03-28T20:30:00Z">
        <w:r w:rsidRPr="006F2969" w:rsidDel="00F11740">
          <w:object w:dxaOrig="9781" w:dyaOrig="5493">
            <v:shape id="_x0000_i1027" type="#_x0000_t75" style="width:481.6pt;height:270.45pt" o:ole="">
              <v:imagedata r:id="rId17" o:title=""/>
            </v:shape>
            <o:OLEObject Type="Embed" ProgID="Word.Picture.8" ShapeID="_x0000_i1027" DrawAspect="Content" ObjectID="_1616477637" r:id="rId18"/>
          </w:object>
        </w:r>
      </w:del>
    </w:p>
    <w:bookmarkStart w:id="19" w:name="_MON_1615310234"/>
    <w:bookmarkEnd w:id="19"/>
    <w:p w:rsidR="002F1A02" w:rsidRDefault="008877BD" w:rsidP="002F1A02">
      <w:pPr>
        <w:pStyle w:val="TH"/>
        <w:rPr>
          <w:lang w:eastAsia="ko-KR"/>
        </w:rPr>
      </w:pPr>
      <w:ins w:id="20" w:author="Seungik Lee (ETRI)" w:date="2019-03-28T20:29:00Z">
        <w:r w:rsidRPr="006F2969">
          <w:object w:dxaOrig="9781" w:dyaOrig="5493">
            <v:shape id="_x0000_i1028" type="#_x0000_t75" style="width:481.6pt;height:270.45pt" o:ole="">
              <v:imagedata r:id="rId19" o:title=""/>
            </v:shape>
            <o:OLEObject Type="Embed" ProgID="Word.Picture.8" ShapeID="_x0000_i1028" DrawAspect="Content" ObjectID="_1616477638" r:id="rId20"/>
          </w:object>
        </w:r>
      </w:ins>
    </w:p>
    <w:p w:rsidR="002F1A02" w:rsidRDefault="002F1A02" w:rsidP="002F1A02">
      <w:pPr>
        <w:pStyle w:val="TF"/>
      </w:pPr>
      <w:r>
        <w:t>Figure 4.25.5-1: NEF Anchored Mobile Terminated Data Transport</w:t>
      </w:r>
    </w:p>
    <w:p w:rsidR="002F1A02" w:rsidRDefault="002F1A02" w:rsidP="002F1A02">
      <w:pPr>
        <w:pStyle w:val="B1"/>
      </w:pPr>
      <w:r>
        <w:t>1.</w:t>
      </w:r>
      <w:r>
        <w:tab/>
        <w:t>If AF has already activated the NIDD service for a given UE, and has downlink unstructured data to send to the UE, the AF sends a Nnef_NIDD_Delivery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rsidR="002F1A02" w:rsidRDefault="002F1A02" w:rsidP="002F1A02">
      <w:pPr>
        <w:pStyle w:val="B1"/>
      </w:pPr>
      <w:r>
        <w:t>2.</w:t>
      </w:r>
      <w:r>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w:t>
      </w:r>
      <w:del w:id="21" w:author="Seungik Lee (ETRI)" w:date="2019-04-10T19:26:00Z">
        <w:r w:rsidDel="00476FB7">
          <w:delText>s</w:delText>
        </w:r>
      </w:del>
      <w:r>
        <w:t>, then steps 3-5 are skipped and an appropriate error code is returned in step 6.</w:t>
      </w:r>
    </w:p>
    <w:p w:rsidR="002F1A02" w:rsidRDefault="002F1A02" w:rsidP="002F1A02">
      <w:pPr>
        <w:pStyle w:val="B1"/>
      </w:pPr>
      <w:r>
        <w:t>3.</w:t>
      </w:r>
      <w:r>
        <w:tab/>
        <w:t xml:space="preserve">The NEF forwards the unstructured data to the SMF using </w:t>
      </w:r>
      <w:del w:id="22" w:author="Seungik Lee (ETRI)" w:date="2019-04-02T18:03:00Z">
        <w:r w:rsidRPr="008877BD" w:rsidDel="003907D7">
          <w:rPr>
            <w:highlight w:val="yellow"/>
            <w:rPrChange w:id="23" w:author="Seungik Lee (ETRI)" w:date="2019-04-10T19:21:00Z">
              <w:rPr/>
            </w:rPrChange>
          </w:rPr>
          <w:delText>Nnef</w:delText>
        </w:r>
      </w:del>
      <w:ins w:id="24" w:author="Seungik Lee (ETRI)" w:date="2019-04-02T18:03:00Z">
        <w:r w:rsidRPr="008877BD">
          <w:rPr>
            <w:highlight w:val="yellow"/>
            <w:rPrChange w:id="25" w:author="Seungik Lee (ETRI)" w:date="2019-04-10T19:21:00Z">
              <w:rPr/>
            </w:rPrChange>
          </w:rPr>
          <w:t>N</w:t>
        </w:r>
        <w:r w:rsidRPr="008877BD">
          <w:rPr>
            <w:highlight w:val="yellow"/>
            <w:lang w:eastAsia="ko-KR"/>
            <w:rPrChange w:id="26" w:author="Seungik Lee (ETRI)" w:date="2019-04-10T19:21:00Z">
              <w:rPr>
                <w:lang w:eastAsia="ko-KR"/>
              </w:rPr>
            </w:rPrChange>
          </w:rPr>
          <w:t>smf</w:t>
        </w:r>
      </w:ins>
      <w:r w:rsidRPr="008877BD">
        <w:rPr>
          <w:highlight w:val="yellow"/>
          <w:rPrChange w:id="27" w:author="Seungik Lee (ETRI)" w:date="2019-04-10T19:21:00Z">
            <w:rPr/>
          </w:rPrChange>
        </w:rPr>
        <w:t>_NIDD_Delivery Request.</w:t>
      </w:r>
    </w:p>
    <w:p w:rsidR="002F1A02" w:rsidRDefault="002F1A02" w:rsidP="002F1A02">
      <w:pPr>
        <w:pStyle w:val="B1"/>
        <w:rPr>
          <w:ins w:id="28" w:author="Seungik Lee (ETRI) - r1" w:date="2019-04-10T10:48:00Z"/>
          <w:lang w:eastAsia="ko-KR"/>
        </w:rPr>
      </w:pPr>
      <w:r>
        <w:t>4.</w:t>
      </w:r>
      <w:r>
        <w:tab/>
        <w:t>The unstructured data is sent as for steps 2 to 9 of the procedure for UPF Anchored Mobile Terminated Data Transport in Control Plane CIoT 5G Optimisation (see clause 4.24.2).</w:t>
      </w:r>
    </w:p>
    <w:p w:rsidR="00030CBE" w:rsidRPr="00063C9A" w:rsidDel="00063C9A" w:rsidRDefault="00063C9A" w:rsidP="00030CBE">
      <w:pPr>
        <w:pStyle w:val="B1"/>
        <w:rPr>
          <w:del w:id="29" w:author="Seungik Lee (ETRI)" w:date="2019-04-10T18:42:00Z"/>
          <w:lang w:eastAsia="ko-KR"/>
        </w:rPr>
      </w:pPr>
      <w:moveToRangeStart w:id="30" w:author="Seungik Lee (ETRI)" w:date="2019-04-10T18:42:00Z" w:name="move5814191"/>
      <w:moveTo w:id="31" w:author="Seungik Lee (ETRI)" w:date="2019-04-10T18:42:00Z">
        <w:r w:rsidDel="00030CBE">
          <w:tab/>
        </w:r>
        <w:r w:rsidRPr="00063C9A" w:rsidDel="00030CBE">
          <w:rPr>
            <w:highlight w:val="yellow"/>
            <w:rPrChange w:id="32" w:author="Seungik Lee (ETRI)" w:date="2019-04-10T18:43:00Z">
              <w:rPr/>
            </w:rPrChange>
          </w:rPr>
          <w:t>If the Reliable Data Service header indicates that the acknowledgement is requested, then the UE shall respond with an achnowledgement to the DL data that was received.</w:t>
        </w:r>
      </w:moveTo>
      <w:moveToRangeEnd w:id="30"/>
    </w:p>
    <w:p w:rsidR="002F1A02" w:rsidRDefault="002F1A02" w:rsidP="002F1A02">
      <w:pPr>
        <w:pStyle w:val="B1"/>
      </w:pPr>
      <w:r>
        <w:t>5.</w:t>
      </w:r>
      <w:r>
        <w:tab/>
        <w:t xml:space="preserve">The SMF sends a </w:t>
      </w:r>
      <w:del w:id="33" w:author="Seungik Lee (ETRI)" w:date="2019-04-02T18:03:00Z">
        <w:r w:rsidRPr="008877BD" w:rsidDel="003907D7">
          <w:rPr>
            <w:highlight w:val="yellow"/>
            <w:rPrChange w:id="34" w:author="Seungik Lee (ETRI)" w:date="2019-04-10T19:22:00Z">
              <w:rPr/>
            </w:rPrChange>
          </w:rPr>
          <w:delText>Nnef</w:delText>
        </w:r>
      </w:del>
      <w:ins w:id="35" w:author="Seungik Lee (ETRI)" w:date="2019-04-02T18:03:00Z">
        <w:r w:rsidRPr="008877BD">
          <w:rPr>
            <w:highlight w:val="yellow"/>
            <w:rPrChange w:id="36" w:author="Seungik Lee (ETRI)" w:date="2019-04-10T19:22:00Z">
              <w:rPr/>
            </w:rPrChange>
          </w:rPr>
          <w:t>N</w:t>
        </w:r>
        <w:r w:rsidRPr="008877BD">
          <w:rPr>
            <w:highlight w:val="yellow"/>
            <w:lang w:eastAsia="ko-KR"/>
            <w:rPrChange w:id="37" w:author="Seungik Lee (ETRI)" w:date="2019-04-10T19:22:00Z">
              <w:rPr>
                <w:lang w:eastAsia="ko-KR"/>
              </w:rPr>
            </w:rPrChange>
          </w:rPr>
          <w:t>smf</w:t>
        </w:r>
      </w:ins>
      <w:r w:rsidRPr="008877BD">
        <w:rPr>
          <w:highlight w:val="yellow"/>
          <w:rPrChange w:id="38" w:author="Seungik Lee (ETRI)" w:date="2019-04-10T19:22:00Z">
            <w:rPr/>
          </w:rPrChange>
        </w:rPr>
        <w:t>_NIDD_Delivery Response</w:t>
      </w:r>
      <w:r>
        <w:t xml:space="preserve"> (cause) message towards the NEF acknowledging the NIDD Submit Request from NEF received in step 3.</w:t>
      </w:r>
    </w:p>
    <w:p w:rsidR="002F1A02" w:rsidDel="00063C9A" w:rsidRDefault="002F1A02" w:rsidP="002F1A02">
      <w:pPr>
        <w:pStyle w:val="B1"/>
        <w:rPr>
          <w:moveFrom w:id="39" w:author="Seungik Lee (ETRI)" w:date="2019-04-10T18:42:00Z"/>
        </w:rPr>
      </w:pPr>
      <w:moveFromRangeStart w:id="40" w:author="Seungik Lee (ETRI)" w:date="2019-04-10T18:42:00Z" w:name="move5814191"/>
      <w:moveFrom w:id="41" w:author="Seungik Lee (ETRI)" w:date="2019-04-10T18:42:00Z">
        <w:r w:rsidDel="00063C9A">
          <w:tab/>
          <w:t>If the Reliable Data Service header indicates that the acknowledgement is requested, then the UE shall respond with an achnowledgement to the DL data that was received.</w:t>
        </w:r>
      </w:moveFrom>
    </w:p>
    <w:moveFromRangeEnd w:id="40"/>
    <w:p w:rsidR="002F1A02" w:rsidRDefault="002F1A02" w:rsidP="002F1A02">
      <w:pPr>
        <w:pStyle w:val="B1"/>
      </w:pPr>
      <w:r>
        <w:t>6.</w:t>
      </w:r>
      <w:r>
        <w:tab/>
        <w:t>The NEF sends a Nnef_NIDD_Delivery Response (cause) to the AF.</w:t>
      </w:r>
    </w:p>
    <w:p w:rsidR="002F1A02" w:rsidRDefault="002F1A02" w:rsidP="002F1A02">
      <w:pPr>
        <w:pStyle w:val="B1"/>
      </w:pPr>
      <w:r>
        <w:tab/>
        <w:t>The Reliable Data Service Acknowledgement Indication is used to indicate if an acknowledgement was received from the UE for the MT NIDD. If the Reliable Data Service was requested in step 1, then the Nnef_NIDD_Delivery Response is sent to the AF after the acknowledgement is received from the UE or, if no acknowledgment is received, then the MT NIDD Submit Response is sent to the AF with a cause value indicating that no acknowledgement was received.</w:t>
      </w:r>
    </w:p>
    <w:p w:rsidR="002F1A02" w:rsidRDefault="002F1A02" w:rsidP="002F1A02">
      <w:pPr>
        <w:rPr>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Pr="00050CA8" w:rsidRDefault="002F1A02" w:rsidP="002F1A02">
      <w:pPr>
        <w:pStyle w:val="3"/>
      </w:pPr>
      <w:bookmarkStart w:id="42" w:name="_Toc4578322"/>
      <w:r w:rsidRPr="00050CA8">
        <w:t>5.2.6</w:t>
      </w:r>
      <w:r w:rsidRPr="00050CA8">
        <w:tab/>
        <w:t>NEF Services</w:t>
      </w:r>
      <w:bookmarkEnd w:id="42"/>
    </w:p>
    <w:p w:rsidR="002F1A02" w:rsidRPr="00050CA8" w:rsidRDefault="002F1A02" w:rsidP="002F1A02">
      <w:pPr>
        <w:pStyle w:val="4"/>
      </w:pPr>
      <w:bookmarkStart w:id="43" w:name="_Toc4578323"/>
      <w:r w:rsidRPr="00050CA8">
        <w:t>5.2.6.1</w:t>
      </w:r>
      <w:r w:rsidRPr="00050CA8">
        <w:tab/>
        <w:t>General</w:t>
      </w:r>
      <w:bookmarkEnd w:id="43"/>
    </w:p>
    <w:p w:rsidR="002F1A02" w:rsidRPr="00050CA8" w:rsidRDefault="002F1A02" w:rsidP="002F1A02">
      <w:pPr>
        <w:rPr>
          <w:lang w:eastAsia="zh-CN"/>
        </w:rPr>
      </w:pPr>
      <w:r w:rsidRPr="00050CA8">
        <w:rPr>
          <w:lang w:eastAsia="zh-CN"/>
        </w:rPr>
        <w:t>The following table shows the NEF Services and Service Operations:</w:t>
      </w:r>
    </w:p>
    <w:p w:rsidR="002F1A02" w:rsidRPr="00050CA8" w:rsidRDefault="002F1A02" w:rsidP="002F1A02">
      <w:pPr>
        <w:pStyle w:val="TH"/>
      </w:pPr>
      <w:r w:rsidRPr="00050CA8">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2F1A02" w:rsidRPr="00050CA8" w:rsidTr="00DE6584">
        <w:tc>
          <w:tcPr>
            <w:tcW w:w="2568" w:type="dxa"/>
            <w:tcBorders>
              <w:bottom w:val="single" w:sz="4" w:space="0" w:color="auto"/>
            </w:tcBorders>
          </w:tcPr>
          <w:p w:rsidR="002F1A02" w:rsidRPr="00050CA8" w:rsidRDefault="002F1A02" w:rsidP="00DE6584">
            <w:pPr>
              <w:pStyle w:val="TAH"/>
            </w:pPr>
            <w:r w:rsidRPr="00050CA8">
              <w:t>Service Name</w:t>
            </w:r>
          </w:p>
        </w:tc>
        <w:tc>
          <w:tcPr>
            <w:tcW w:w="2214" w:type="dxa"/>
          </w:tcPr>
          <w:p w:rsidR="002F1A02" w:rsidRPr="00050CA8" w:rsidRDefault="002F1A02" w:rsidP="00DE6584">
            <w:pPr>
              <w:pStyle w:val="TAH"/>
            </w:pPr>
            <w:r w:rsidRPr="00050CA8">
              <w:t>Service Operations</w:t>
            </w:r>
          </w:p>
        </w:tc>
        <w:tc>
          <w:tcPr>
            <w:tcW w:w="1943" w:type="dxa"/>
            <w:tcBorders>
              <w:bottom w:val="single" w:sz="4" w:space="0" w:color="auto"/>
            </w:tcBorders>
          </w:tcPr>
          <w:p w:rsidR="002F1A02" w:rsidRPr="00050CA8" w:rsidRDefault="002F1A02" w:rsidP="00DE6584">
            <w:pPr>
              <w:pStyle w:val="TAH"/>
            </w:pPr>
            <w:r w:rsidRPr="00050CA8">
              <w:t>Operation</w:t>
            </w:r>
          </w:p>
          <w:p w:rsidR="002F1A02" w:rsidRPr="00050CA8" w:rsidRDefault="002F1A02" w:rsidP="00DE6584">
            <w:pPr>
              <w:pStyle w:val="TAH"/>
            </w:pPr>
            <w:r w:rsidRPr="00050CA8">
              <w:t>Semantics</w:t>
            </w:r>
          </w:p>
        </w:tc>
        <w:tc>
          <w:tcPr>
            <w:tcW w:w="1729" w:type="dxa"/>
          </w:tcPr>
          <w:p w:rsidR="002F1A02" w:rsidRPr="00050CA8" w:rsidRDefault="002F1A02" w:rsidP="00DE6584">
            <w:pPr>
              <w:pStyle w:val="TAH"/>
            </w:pPr>
            <w:r w:rsidRPr="00050CA8">
              <w:t>Example Consumer(s)</w:t>
            </w:r>
          </w:p>
        </w:tc>
      </w:tr>
      <w:tr w:rsidR="002F1A02" w:rsidRPr="00050CA8" w:rsidTr="00DE6584">
        <w:tc>
          <w:tcPr>
            <w:tcW w:w="2568" w:type="dxa"/>
            <w:tcBorders>
              <w:bottom w:val="nil"/>
            </w:tcBorders>
          </w:tcPr>
          <w:p w:rsidR="002F1A02" w:rsidRPr="00050CA8" w:rsidRDefault="002F1A02" w:rsidP="00DE6584">
            <w:pPr>
              <w:pStyle w:val="TAL"/>
              <w:rPr>
                <w:b/>
              </w:rPr>
            </w:pPr>
            <w:r w:rsidRPr="00050CA8">
              <w:rPr>
                <w:b/>
              </w:rPr>
              <w:t>Nnef_EventExposure</w:t>
            </w:r>
          </w:p>
        </w:tc>
        <w:tc>
          <w:tcPr>
            <w:tcW w:w="2214" w:type="dxa"/>
          </w:tcPr>
          <w:p w:rsidR="002F1A02" w:rsidRPr="00050CA8" w:rsidRDefault="002F1A02" w:rsidP="00DE6584">
            <w:pPr>
              <w:pStyle w:val="TAL"/>
            </w:pPr>
            <w:r w:rsidRPr="00050CA8">
              <w:t>Subscribe</w:t>
            </w:r>
          </w:p>
        </w:tc>
        <w:tc>
          <w:tcPr>
            <w:tcW w:w="1943" w:type="dxa"/>
            <w:tcBorders>
              <w:bottom w:val="nil"/>
            </w:tcBorders>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050CA8">
              <w:rPr>
                <w:rFonts w:eastAsia="SimSun"/>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U</w:t>
            </w:r>
            <w:r w:rsidRPr="00050CA8">
              <w:t>nsubscribe</w:t>
            </w:r>
          </w:p>
        </w:tc>
        <w:tc>
          <w:tcPr>
            <w:tcW w:w="1943" w:type="dxa"/>
            <w:tcBorders>
              <w:top w:val="nil"/>
              <w:bottom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050CA8">
              <w:rPr>
                <w:rFonts w:eastAsia="SimSun"/>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r w:rsidRPr="00050CA8">
              <w:t>otify</w:t>
            </w:r>
          </w:p>
        </w:tc>
        <w:tc>
          <w:tcPr>
            <w:tcW w:w="1943" w:type="dxa"/>
            <w:tcBorders>
              <w:top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050CA8">
              <w:rPr>
                <w:rFonts w:eastAsia="SimSun"/>
                <w:lang w:eastAsia="zh-CN"/>
              </w:rPr>
              <w:t>AF</w:t>
            </w:r>
          </w:p>
        </w:tc>
      </w:tr>
      <w:tr w:rsidR="002F1A02" w:rsidRPr="00050CA8" w:rsidTr="00DE6584">
        <w:trPr>
          <w:trHeight w:val="309"/>
        </w:trPr>
        <w:tc>
          <w:tcPr>
            <w:tcW w:w="2568" w:type="dxa"/>
            <w:tcBorders>
              <w:top w:val="single" w:sz="4" w:space="0" w:color="auto"/>
              <w:bottom w:val="nil"/>
            </w:tcBorders>
          </w:tcPr>
          <w:p w:rsidR="002F1A02" w:rsidRPr="00050CA8" w:rsidRDefault="002F1A02" w:rsidP="00DE6584">
            <w:pPr>
              <w:pStyle w:val="TAL"/>
              <w:rPr>
                <w:rFonts w:eastAsia="SimSun"/>
                <w:b/>
              </w:rPr>
            </w:pPr>
            <w:r w:rsidRPr="00050CA8">
              <w:rPr>
                <w:rFonts w:eastAsia="SimSun"/>
                <w:b/>
              </w:rPr>
              <w:t>Nnef_PFDManagement</w:t>
            </w:r>
          </w:p>
        </w:tc>
        <w:tc>
          <w:tcPr>
            <w:tcW w:w="2214" w:type="dxa"/>
          </w:tcPr>
          <w:p w:rsidR="002F1A02" w:rsidRPr="00050CA8" w:rsidRDefault="002F1A02" w:rsidP="00DE6584">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rsidR="002F1A02" w:rsidRPr="00050CA8" w:rsidRDefault="002F1A02" w:rsidP="00DE6584">
            <w:pPr>
              <w:pStyle w:val="TAL"/>
            </w:pPr>
            <w:r w:rsidRPr="00050CA8">
              <w:rPr>
                <w:rFonts w:eastAsia="SimSun"/>
              </w:rPr>
              <w:t>Request/Response</w:t>
            </w: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050CA8">
              <w:rPr>
                <w:rFonts w:eastAsia="SimSun"/>
                <w:lang w:eastAsia="zh-CN"/>
              </w:rPr>
              <w:t>Subscribe</w:t>
            </w:r>
          </w:p>
        </w:tc>
        <w:tc>
          <w:tcPr>
            <w:tcW w:w="1943" w:type="dxa"/>
            <w:tcBorders>
              <w:bottom w:val="nil"/>
            </w:tcBorders>
          </w:tcPr>
          <w:p w:rsidR="002F1A02" w:rsidRPr="00050CA8" w:rsidRDefault="002F1A02" w:rsidP="00DE6584">
            <w:pPr>
              <w:pStyle w:val="TAL"/>
              <w:rPr>
                <w:rFonts w:eastAsia="SimSun"/>
              </w:rPr>
            </w:pPr>
            <w:r w:rsidRPr="00050CA8">
              <w:t>Subscribe/Notify</w:t>
            </w: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050CA8">
              <w:rPr>
                <w:rFonts w:eastAsia="SimSun"/>
                <w:lang w:eastAsia="zh-CN"/>
              </w:rPr>
              <w:t>Notify</w:t>
            </w:r>
          </w:p>
        </w:tc>
        <w:tc>
          <w:tcPr>
            <w:tcW w:w="1943" w:type="dxa"/>
            <w:tcBorders>
              <w:top w:val="nil"/>
              <w:bottom w:val="nil"/>
            </w:tcBorders>
          </w:tcPr>
          <w:p w:rsidR="002F1A02" w:rsidRPr="00050CA8" w:rsidRDefault="002F1A02" w:rsidP="00DE6584">
            <w:pPr>
              <w:pStyle w:val="TAL"/>
              <w:rPr>
                <w:rFonts w:eastAsia="SimSun"/>
              </w:rPr>
            </w:pP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050CA8">
              <w:rPr>
                <w:rFonts w:eastAsia="SimSun"/>
                <w:lang w:eastAsia="zh-CN"/>
              </w:rPr>
              <w:t>Unsubscribe</w:t>
            </w:r>
          </w:p>
        </w:tc>
        <w:tc>
          <w:tcPr>
            <w:tcW w:w="1943" w:type="dxa"/>
            <w:tcBorders>
              <w:top w:val="nil"/>
            </w:tcBorders>
          </w:tcPr>
          <w:p w:rsidR="002F1A02" w:rsidRPr="00050CA8" w:rsidRDefault="002F1A02" w:rsidP="00DE6584">
            <w:pPr>
              <w:pStyle w:val="TAL"/>
              <w:rPr>
                <w:rFonts w:eastAsia="SimSun"/>
              </w:rPr>
            </w:pP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632AA8">
              <w:rPr>
                <w:lang w:eastAsia="zh-CN"/>
              </w:rPr>
              <w:t>Update</w:t>
            </w:r>
          </w:p>
        </w:tc>
        <w:tc>
          <w:tcPr>
            <w:tcW w:w="1943" w:type="dxa"/>
            <w:tcBorders>
              <w:top w:val="nil"/>
            </w:tcBorders>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t>Delete</w:t>
            </w:r>
          </w:p>
        </w:tc>
        <w:tc>
          <w:tcPr>
            <w:tcW w:w="1943" w:type="dxa"/>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single" w:sz="4" w:space="0" w:color="auto"/>
            </w:tcBorders>
          </w:tcPr>
          <w:p w:rsidR="002F1A02" w:rsidRPr="00050CA8" w:rsidRDefault="002F1A02" w:rsidP="00DE6584">
            <w:pPr>
              <w:pStyle w:val="TAL"/>
              <w:rPr>
                <w:rFonts w:eastAsia="SimSun"/>
                <w:lang w:eastAsia="zh-CN"/>
              </w:rPr>
            </w:pPr>
            <w:r w:rsidRPr="00632AA8">
              <w:rPr>
                <w:b/>
                <w:lang w:eastAsia="zh-CN"/>
              </w:rPr>
              <w:t>Nnef_ParameterProvision</w:t>
            </w:r>
          </w:p>
        </w:tc>
        <w:tc>
          <w:tcPr>
            <w:tcW w:w="2214" w:type="dxa"/>
          </w:tcPr>
          <w:p w:rsidR="002F1A02" w:rsidRPr="00050CA8" w:rsidRDefault="002F1A02" w:rsidP="00DE6584">
            <w:pPr>
              <w:pStyle w:val="TAL"/>
              <w:rPr>
                <w:rFonts w:eastAsia="SimSun"/>
                <w:lang w:eastAsia="zh-CN"/>
              </w:rPr>
            </w:pPr>
            <w:r w:rsidRPr="00632AA8">
              <w:rPr>
                <w:lang w:eastAsia="zh-CN"/>
              </w:rPr>
              <w:t>Update</w:t>
            </w:r>
          </w:p>
        </w:tc>
        <w:tc>
          <w:tcPr>
            <w:tcW w:w="1943" w:type="dxa"/>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050CA8" w:rsidRDefault="002F1A02" w:rsidP="00DE6584">
            <w:pPr>
              <w:pStyle w:val="TAL"/>
              <w:rPr>
                <w:rFonts w:eastAsia="SimSun"/>
                <w:lang w:eastAsia="zh-CN"/>
              </w:rPr>
            </w:pPr>
            <w:r w:rsidRPr="00632AA8">
              <w:rPr>
                <w:b/>
                <w:lang w:eastAsia="zh-CN"/>
              </w:rPr>
              <w:t>Nnef_Trigger</w:t>
            </w:r>
          </w:p>
        </w:tc>
        <w:tc>
          <w:tcPr>
            <w:tcW w:w="2214" w:type="dxa"/>
          </w:tcPr>
          <w:p w:rsidR="002F1A02" w:rsidRPr="00050CA8" w:rsidRDefault="002F1A02" w:rsidP="00DE6584">
            <w:pPr>
              <w:pStyle w:val="TAL"/>
              <w:rPr>
                <w:rFonts w:eastAsia="SimSun"/>
                <w:lang w:eastAsia="zh-CN"/>
              </w:rPr>
            </w:pPr>
            <w:r>
              <w:rPr>
                <w:lang w:eastAsia="zh-CN"/>
              </w:rPr>
              <w:t>Delivery</w:t>
            </w:r>
          </w:p>
        </w:tc>
        <w:tc>
          <w:tcPr>
            <w:tcW w:w="1943" w:type="dxa"/>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Pr>
                <w:lang w:eastAsia="zh-CN"/>
              </w:rPr>
              <w:t>Delivery</w:t>
            </w:r>
            <w:r w:rsidRPr="00632AA8">
              <w:rPr>
                <w:lang w:eastAsia="zh-CN"/>
              </w:rPr>
              <w:t>Notify</w:t>
            </w:r>
          </w:p>
        </w:tc>
        <w:tc>
          <w:tcPr>
            <w:tcW w:w="1943" w:type="dxa"/>
          </w:tcPr>
          <w:p w:rsidR="002F1A02" w:rsidRPr="00050CA8" w:rsidRDefault="002F1A02" w:rsidP="00DE6584">
            <w:pPr>
              <w:pStyle w:val="TAL"/>
              <w:rPr>
                <w:rFonts w:eastAsia="SimSun"/>
              </w:rPr>
            </w:pPr>
            <w:r w:rsidRPr="00632A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F42249" w:rsidRDefault="002F1A02" w:rsidP="00DE6584">
            <w:pPr>
              <w:pStyle w:val="TAL"/>
              <w:rPr>
                <w:rFonts w:eastAsia="SimSun"/>
                <w:b/>
                <w:lang w:eastAsia="zh-CN"/>
              </w:rPr>
            </w:pPr>
            <w:r w:rsidRPr="00F42249">
              <w:rPr>
                <w:rFonts w:eastAsia="SimSun"/>
                <w:b/>
                <w:lang w:eastAsia="zh-CN"/>
              </w:rPr>
              <w:t>Nnef_BDTPNegotiation</w:t>
            </w:r>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nil"/>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Pr>
                <w:rFonts w:eastAsia="SimSun"/>
                <w:lang w:eastAsia="zh-CN"/>
              </w:rPr>
              <w:t>Notify</w:t>
            </w:r>
          </w:p>
        </w:tc>
        <w:tc>
          <w:tcPr>
            <w:tcW w:w="1943" w:type="dxa"/>
          </w:tcPr>
          <w:p w:rsidR="002F1A02" w:rsidRPr="00050CA8" w:rsidRDefault="002F1A02" w:rsidP="00DE6584">
            <w:pPr>
              <w:pStyle w:val="TAL"/>
              <w:rPr>
                <w:rFonts w:eastAsia="SimSun"/>
              </w:rPr>
            </w:pP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r>
              <w:rPr>
                <w:b/>
              </w:rPr>
              <w:t>Nnef_TrafficInfluence</w:t>
            </w:r>
          </w:p>
        </w:tc>
        <w:tc>
          <w:tcPr>
            <w:tcW w:w="2214" w:type="dxa"/>
          </w:tcPr>
          <w:p w:rsidR="002F1A02" w:rsidRPr="00050CA8" w:rsidRDefault="002F1A02" w:rsidP="00DE6584">
            <w:pPr>
              <w:pStyle w:val="TAL"/>
            </w:pPr>
            <w:r>
              <w:rPr>
                <w:rFonts w:eastAsia="Yu Mincho" w:hint="eastAsia"/>
              </w:rPr>
              <w:t>Create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t>Delete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r>
              <w:rPr>
                <w:b/>
              </w:rPr>
              <w:t>Nnef_ChargeableParty</w:t>
            </w:r>
          </w:p>
        </w:tc>
        <w:tc>
          <w:tcPr>
            <w:tcW w:w="2214" w:type="dxa"/>
          </w:tcPr>
          <w:p w:rsidR="002F1A02" w:rsidRPr="00050CA8" w:rsidRDefault="002F1A02" w:rsidP="00DE6584">
            <w:pPr>
              <w:pStyle w:val="TAL"/>
            </w:pPr>
            <w:r>
              <w:rPr>
                <w:rFonts w:eastAsia="Yu Mincho" w:hint="eastAsia"/>
              </w:rPr>
              <w:t>Create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r w:rsidRPr="00050CA8">
              <w:t>otify</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F42249" w:rsidRDefault="002F1A02" w:rsidP="00DE6584">
            <w:pPr>
              <w:pStyle w:val="TAL"/>
              <w:rPr>
                <w:rFonts w:eastAsia="SimSun"/>
                <w:b/>
                <w:lang w:eastAsia="zh-CN"/>
              </w:rPr>
            </w:pPr>
            <w:r>
              <w:rPr>
                <w:rFonts w:eastAsia="SimSun"/>
                <w:b/>
                <w:lang w:eastAsia="zh-CN"/>
              </w:rPr>
              <w:t>Nnef_AFsessionWithQoS</w:t>
            </w:r>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Pr>
                <w:lang w:val="sv-SE"/>
              </w:rPr>
              <w:t>N</w:t>
            </w:r>
            <w:r w:rsidRPr="00050CA8">
              <w:t>otify</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single" w:sz="4" w:space="0" w:color="auto"/>
            </w:tcBorders>
          </w:tcPr>
          <w:p w:rsidR="002F1A02" w:rsidRPr="001E6825" w:rsidRDefault="002F1A02" w:rsidP="00DE6584">
            <w:pPr>
              <w:pStyle w:val="TAL"/>
              <w:rPr>
                <w:rFonts w:eastAsia="SimSun"/>
                <w:b/>
                <w:lang w:eastAsia="zh-CN"/>
              </w:rPr>
            </w:pPr>
            <w:r w:rsidRPr="001E6825">
              <w:rPr>
                <w:rFonts w:eastAsia="SimSun"/>
                <w:b/>
                <w:lang w:eastAsia="zh-CN"/>
              </w:rPr>
              <w:t>Nnef_MSISDN-less_MO_SMS</w:t>
            </w:r>
          </w:p>
        </w:tc>
        <w:tc>
          <w:tcPr>
            <w:tcW w:w="2214" w:type="dxa"/>
          </w:tcPr>
          <w:p w:rsidR="002F1A02" w:rsidRPr="00050CA8" w:rsidRDefault="002F1A02" w:rsidP="00DE6584">
            <w:pPr>
              <w:pStyle w:val="TAL"/>
              <w:rPr>
                <w:rFonts w:eastAsia="SimSun"/>
                <w:lang w:eastAsia="zh-CN"/>
              </w:rPr>
            </w:pPr>
            <w:r>
              <w:rPr>
                <w:lang w:val="sv-SE"/>
              </w:rPr>
              <w:t>N</w:t>
            </w:r>
            <w:r w:rsidRPr="00050CA8">
              <w:t>otify</w:t>
            </w:r>
          </w:p>
        </w:tc>
        <w:tc>
          <w:tcPr>
            <w:tcW w:w="1943" w:type="dxa"/>
          </w:tcPr>
          <w:p w:rsidR="002F1A02" w:rsidRPr="00050CA8" w:rsidRDefault="002F1A02" w:rsidP="00DE6584">
            <w:pPr>
              <w:pStyle w:val="TAL"/>
              <w:rPr>
                <w:rFonts w:eastAsia="SimSun"/>
              </w:rPr>
            </w:pPr>
            <w:r>
              <w:rPr>
                <w:lang w:val="sv-SE"/>
              </w:rPr>
              <w:t>N</w:t>
            </w:r>
            <w:r w:rsidRPr="00050CA8">
              <w:t>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r>
              <w:rPr>
                <w:b/>
              </w:rPr>
              <w:t>Nnef_ServiceParameter</w:t>
            </w:r>
          </w:p>
        </w:tc>
        <w:tc>
          <w:tcPr>
            <w:tcW w:w="2214" w:type="dxa"/>
          </w:tcPr>
          <w:p w:rsidR="002F1A02" w:rsidRPr="00050CA8" w:rsidRDefault="002F1A02" w:rsidP="00DE6584">
            <w:pPr>
              <w:pStyle w:val="TAL"/>
            </w:pPr>
            <w:r>
              <w:rPr>
                <w:rFonts w:eastAsia="Yu Mincho" w:hint="eastAsia"/>
              </w:rPr>
              <w:t>Create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t>Delete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r>
              <w:rPr>
                <w:b/>
              </w:rPr>
              <w:t>Nnef_APISupportCapability</w:t>
            </w:r>
          </w:p>
        </w:tc>
        <w:tc>
          <w:tcPr>
            <w:tcW w:w="2214" w:type="dxa"/>
          </w:tcPr>
          <w:p w:rsidR="002F1A02" w:rsidRPr="00050CA8" w:rsidRDefault="002F1A02" w:rsidP="00DE6584">
            <w:pPr>
              <w:pStyle w:val="TAL"/>
            </w:pPr>
            <w:r w:rsidRPr="00050CA8">
              <w:t>Subscribe</w:t>
            </w:r>
          </w:p>
        </w:tc>
        <w:tc>
          <w:tcPr>
            <w:tcW w:w="1943" w:type="dxa"/>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U</w:t>
            </w:r>
            <w:r w:rsidRPr="00050CA8">
              <w:t>nsubscribe</w:t>
            </w:r>
          </w:p>
        </w:tc>
        <w:tc>
          <w:tcPr>
            <w:tcW w:w="1943" w:type="dxa"/>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r w:rsidRPr="00050CA8">
              <w:t>otify</w:t>
            </w:r>
          </w:p>
        </w:tc>
        <w:tc>
          <w:tcPr>
            <w:tcW w:w="1943" w:type="dxa"/>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F42249" w:rsidRDefault="002F1A02" w:rsidP="00DE6584">
            <w:pPr>
              <w:pStyle w:val="TAL"/>
              <w:rPr>
                <w:rFonts w:eastAsia="SimSun"/>
                <w:b/>
                <w:lang w:eastAsia="zh-CN"/>
              </w:rPr>
            </w:pPr>
            <w:r>
              <w:rPr>
                <w:rFonts w:eastAsia="SimSun"/>
                <w:b/>
                <w:lang w:eastAsia="zh-CN"/>
              </w:rPr>
              <w:t>Nnef_NIDDConfiguration</w:t>
            </w:r>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Pr>
                <w:rFonts w:eastAsia="SimSun"/>
              </w:rPr>
              <w:t>Request/Response</w:t>
            </w:r>
          </w:p>
        </w:tc>
        <w:tc>
          <w:tcPr>
            <w:tcW w:w="1729" w:type="dxa"/>
          </w:tcPr>
          <w:p w:rsidR="002F1A02" w:rsidRPr="00FC4887" w:rsidRDefault="002F1A02" w:rsidP="00DE6584">
            <w:pPr>
              <w:pStyle w:val="TAL"/>
              <w:rPr>
                <w:lang w:eastAsia="ko-KR"/>
              </w:rPr>
            </w:pPr>
            <w:r>
              <w:rPr>
                <w:rFonts w:eastAsia="SimSun"/>
                <w:lang w:eastAsia="zh-CN"/>
              </w:rPr>
              <w:t>SMF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FC4887" w:rsidRDefault="002F1A02" w:rsidP="00DE6584">
            <w:pPr>
              <w:pStyle w:val="TAL"/>
              <w:rPr>
                <w:lang w:eastAsia="ko-KR"/>
              </w:rPr>
            </w:pPr>
            <w:r>
              <w:rPr>
                <w:rFonts w:eastAsia="SimSun"/>
                <w:lang w:eastAsia="zh-CN"/>
              </w:rPr>
              <w:t>Trigger</w:t>
            </w:r>
          </w:p>
        </w:tc>
        <w:tc>
          <w:tcPr>
            <w:tcW w:w="1943" w:type="dxa"/>
          </w:tcPr>
          <w:p w:rsidR="002F1A02" w:rsidRPr="00050CA8" w:rsidRDefault="002F1A02" w:rsidP="00DE6584">
            <w:pPr>
              <w:pStyle w:val="TAL"/>
              <w:rPr>
                <w:rFonts w:eastAsia="SimSun"/>
              </w:rPr>
            </w:pPr>
            <w:r>
              <w:rPr>
                <w:rFonts w:eastAsia="SimSun"/>
                <w:lang w:eastAsia="zh-CN"/>
              </w:rPr>
              <w:t>Trigger</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vMerge w:val="restart"/>
          </w:tcPr>
          <w:p w:rsidR="002F1A02" w:rsidRPr="00063C9A" w:rsidRDefault="002F1A02" w:rsidP="00DE6584">
            <w:pPr>
              <w:pStyle w:val="TAL"/>
              <w:rPr>
                <w:rFonts w:eastAsia="SimSun"/>
                <w:b/>
                <w:lang w:eastAsia="zh-CN"/>
              </w:rPr>
            </w:pPr>
            <w:r w:rsidRPr="00063C9A">
              <w:rPr>
                <w:rFonts w:eastAsia="SimSun"/>
                <w:b/>
                <w:lang w:eastAsia="zh-CN"/>
              </w:rPr>
              <w:t>Nnef_NIDD</w:t>
            </w:r>
          </w:p>
        </w:tc>
        <w:tc>
          <w:tcPr>
            <w:tcW w:w="2214" w:type="dxa"/>
          </w:tcPr>
          <w:p w:rsidR="002F1A02" w:rsidRPr="00050CA8" w:rsidRDefault="002F1A02" w:rsidP="00DE6584">
            <w:pPr>
              <w:pStyle w:val="TAL"/>
              <w:rPr>
                <w:rFonts w:eastAsia="SimSun"/>
                <w:lang w:eastAsia="zh-CN"/>
              </w:rPr>
            </w:pPr>
            <w:r>
              <w:rPr>
                <w:rFonts w:eastAsia="SimSun"/>
                <w:lang w:eastAsia="zh-CN"/>
              </w:rPr>
              <w:t>Delivery</w:t>
            </w:r>
          </w:p>
        </w:tc>
        <w:tc>
          <w:tcPr>
            <w:tcW w:w="1943" w:type="dxa"/>
          </w:tcPr>
          <w:p w:rsidR="002F1A02" w:rsidRPr="00050CA8" w:rsidRDefault="002F1A02" w:rsidP="00DE6584">
            <w:pPr>
              <w:pStyle w:val="TAL"/>
              <w:rPr>
                <w:rFonts w:eastAsia="SimSun"/>
              </w:rPr>
            </w:pPr>
            <w:r>
              <w:rPr>
                <w:rFonts w:eastAsia="SimSun"/>
              </w:rPr>
              <w:t>Request/Response</w:t>
            </w:r>
          </w:p>
        </w:tc>
        <w:tc>
          <w:tcPr>
            <w:tcW w:w="1729" w:type="dxa"/>
          </w:tcPr>
          <w:p w:rsidR="002F1A02" w:rsidRPr="008877BD" w:rsidRDefault="002F1A02" w:rsidP="00DE6584">
            <w:pPr>
              <w:pStyle w:val="TAL"/>
              <w:rPr>
                <w:highlight w:val="yellow"/>
                <w:lang w:eastAsia="ko-KR"/>
                <w:rPrChange w:id="44" w:author="Seungik Lee (ETRI)" w:date="2019-04-10T19:22:00Z">
                  <w:rPr>
                    <w:lang w:eastAsia="ko-KR"/>
                  </w:rPr>
                </w:rPrChange>
              </w:rPr>
            </w:pPr>
            <w:r w:rsidRPr="008877BD">
              <w:rPr>
                <w:rFonts w:eastAsia="SimSun"/>
                <w:highlight w:val="yellow"/>
                <w:lang w:eastAsia="zh-CN"/>
                <w:rPrChange w:id="45" w:author="Seungik Lee (ETRI)" w:date="2019-04-10T19:22:00Z">
                  <w:rPr>
                    <w:rFonts w:eastAsia="SimSun"/>
                    <w:lang w:eastAsia="zh-CN"/>
                  </w:rPr>
                </w:rPrChange>
              </w:rPr>
              <w:t>AF, SMF</w:t>
            </w:r>
          </w:p>
        </w:tc>
      </w:tr>
      <w:tr w:rsidR="002F1A02" w:rsidRPr="00050CA8" w:rsidTr="00DE6584">
        <w:trPr>
          <w:trHeight w:val="309"/>
          <w:ins w:id="46" w:author="Seungik Lee (ETRI)" w:date="2019-03-28T20:08:00Z"/>
        </w:trPr>
        <w:tc>
          <w:tcPr>
            <w:tcW w:w="2568" w:type="dxa"/>
            <w:vMerge/>
          </w:tcPr>
          <w:p w:rsidR="002F1A02" w:rsidRPr="001E6825" w:rsidRDefault="002F1A02" w:rsidP="00DE6584">
            <w:pPr>
              <w:pStyle w:val="TAL"/>
              <w:rPr>
                <w:ins w:id="47" w:author="Seungik Lee (ETRI)" w:date="2019-03-28T20:08:00Z"/>
                <w:rFonts w:eastAsia="SimSun"/>
                <w:b/>
                <w:lang w:eastAsia="zh-CN"/>
              </w:rPr>
            </w:pPr>
          </w:p>
        </w:tc>
        <w:tc>
          <w:tcPr>
            <w:tcW w:w="2214" w:type="dxa"/>
          </w:tcPr>
          <w:p w:rsidR="002F1A02" w:rsidRDefault="002F1A02" w:rsidP="00DE6584">
            <w:pPr>
              <w:pStyle w:val="TAL"/>
              <w:rPr>
                <w:ins w:id="48" w:author="Seungik Lee (ETRI)" w:date="2019-03-28T20:08:00Z"/>
                <w:rFonts w:eastAsia="SimSun"/>
                <w:lang w:eastAsia="zh-CN"/>
              </w:rPr>
            </w:pPr>
            <w:ins w:id="49" w:author="Seungik Lee (ETRI)" w:date="2019-03-28T20:08:00Z">
              <w:r w:rsidRPr="00063C9A">
                <w:rPr>
                  <w:lang w:eastAsia="ko-KR"/>
                </w:rPr>
                <w:t>DeliveryNotify</w:t>
              </w:r>
            </w:ins>
          </w:p>
        </w:tc>
        <w:tc>
          <w:tcPr>
            <w:tcW w:w="1943" w:type="dxa"/>
          </w:tcPr>
          <w:p w:rsidR="002F1A02" w:rsidRDefault="002F1A02" w:rsidP="00DE6584">
            <w:pPr>
              <w:pStyle w:val="TAL"/>
              <w:rPr>
                <w:ins w:id="50" w:author="Seungik Lee (ETRI)" w:date="2019-03-28T20:08:00Z"/>
                <w:rFonts w:eastAsia="SimSun"/>
              </w:rPr>
            </w:pPr>
            <w:ins w:id="51" w:author="Seungik Lee (ETRI)" w:date="2019-03-28T20:08:00Z">
              <w:r w:rsidRPr="00050CA8">
                <w:t>Subscribe/Notify</w:t>
              </w:r>
            </w:ins>
          </w:p>
        </w:tc>
        <w:tc>
          <w:tcPr>
            <w:tcW w:w="1729" w:type="dxa"/>
          </w:tcPr>
          <w:p w:rsidR="002F1A02" w:rsidRDefault="002F1A02" w:rsidP="00DE6584">
            <w:pPr>
              <w:pStyle w:val="TAL"/>
              <w:rPr>
                <w:ins w:id="52" w:author="Seungik Lee (ETRI)" w:date="2019-03-28T20:08:00Z"/>
                <w:rFonts w:eastAsia="SimSun"/>
                <w:lang w:eastAsia="zh-CN"/>
              </w:rPr>
            </w:pPr>
            <w:ins w:id="53" w:author="Seungik Lee (ETRI)" w:date="2019-03-28T20:08:00Z">
              <w:r>
                <w:rPr>
                  <w:rFonts w:hint="eastAsia"/>
                  <w:lang w:eastAsia="ko-KR"/>
                </w:rPr>
                <w:t>AF</w:t>
              </w:r>
            </w:ins>
          </w:p>
        </w:tc>
      </w:tr>
      <w:tr w:rsidR="002F1A02" w:rsidRPr="00050CA8" w:rsidTr="00DE6584">
        <w:trPr>
          <w:trHeight w:val="309"/>
        </w:trPr>
        <w:tc>
          <w:tcPr>
            <w:tcW w:w="2568" w:type="dxa"/>
            <w:tcBorders>
              <w:bottom w:val="single" w:sz="4" w:space="0" w:color="auto"/>
            </w:tcBorders>
          </w:tcPr>
          <w:p w:rsidR="002F1A02" w:rsidRPr="001E6825" w:rsidRDefault="002F1A02" w:rsidP="00DE6584">
            <w:pPr>
              <w:pStyle w:val="TAL"/>
              <w:rPr>
                <w:rFonts w:eastAsia="SimSun"/>
                <w:b/>
                <w:lang w:eastAsia="zh-CN"/>
              </w:rPr>
            </w:pPr>
            <w:r w:rsidRPr="001E6825">
              <w:rPr>
                <w:rFonts w:eastAsia="SimSun"/>
                <w:b/>
                <w:lang w:eastAsia="zh-CN"/>
              </w:rPr>
              <w:t>Nnef_SMContext</w:t>
            </w:r>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Borders>
              <w:bottom w:val="single" w:sz="4" w:space="0" w:color="auto"/>
            </w:tcBorders>
          </w:tcPr>
          <w:p w:rsidR="002F1A02" w:rsidRPr="00050CA8" w:rsidRDefault="002F1A02" w:rsidP="00DE6584">
            <w:pPr>
              <w:pStyle w:val="TAL"/>
              <w:rPr>
                <w:rFonts w:eastAsia="SimSun"/>
              </w:rPr>
            </w:pPr>
            <w:r>
              <w:rPr>
                <w:rFonts w:eastAsia="SimSun"/>
              </w:rPr>
              <w:t>Request/Response</w:t>
            </w:r>
          </w:p>
        </w:tc>
        <w:tc>
          <w:tcPr>
            <w:tcW w:w="1729" w:type="dxa"/>
          </w:tcPr>
          <w:p w:rsidR="002F1A02" w:rsidRPr="00050CA8" w:rsidRDefault="002F1A02" w:rsidP="00DE6584">
            <w:pPr>
              <w:pStyle w:val="TAL"/>
              <w:rPr>
                <w:rFonts w:eastAsia="SimSun"/>
                <w:lang w:eastAsia="zh-CN"/>
              </w:rPr>
            </w:pPr>
            <w:r>
              <w:rPr>
                <w:rFonts w:eastAsia="SimSun"/>
                <w:lang w:eastAsia="zh-CN"/>
              </w:rPr>
              <w:t>SMF</w:t>
            </w:r>
          </w:p>
        </w:tc>
      </w:tr>
      <w:tr w:rsidR="002F1A02" w:rsidRPr="00050CA8" w:rsidTr="00DE6584">
        <w:tc>
          <w:tcPr>
            <w:tcW w:w="2568" w:type="dxa"/>
            <w:tcBorders>
              <w:bottom w:val="nil"/>
            </w:tcBorders>
          </w:tcPr>
          <w:p w:rsidR="002F1A02" w:rsidRPr="00050CA8" w:rsidRDefault="002F1A02" w:rsidP="00DE6584">
            <w:pPr>
              <w:pStyle w:val="TAL"/>
              <w:rPr>
                <w:b/>
              </w:rPr>
            </w:pPr>
            <w:r>
              <w:rPr>
                <w:b/>
              </w:rPr>
              <w:t>Nnef_AnalyticsExposure</w:t>
            </w:r>
          </w:p>
        </w:tc>
        <w:tc>
          <w:tcPr>
            <w:tcW w:w="2214" w:type="dxa"/>
          </w:tcPr>
          <w:p w:rsidR="002F1A02" w:rsidRPr="00050CA8" w:rsidRDefault="002F1A02" w:rsidP="00DE6584">
            <w:pPr>
              <w:pStyle w:val="TAL"/>
            </w:pPr>
            <w:r w:rsidRPr="00050CA8">
              <w:t>Subscribe</w:t>
            </w:r>
          </w:p>
        </w:tc>
        <w:tc>
          <w:tcPr>
            <w:tcW w:w="1943" w:type="dxa"/>
            <w:tcBorders>
              <w:bottom w:val="nil"/>
            </w:tcBorders>
          </w:tcPr>
          <w:p w:rsidR="002F1A02" w:rsidRPr="00050CA8" w:rsidRDefault="002F1A02" w:rsidP="00DE6584">
            <w:pPr>
              <w:pStyle w:val="TAL"/>
            </w:pPr>
            <w:r>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U</w:t>
            </w:r>
            <w:r w:rsidRPr="00050CA8">
              <w:t>nsubscribe</w:t>
            </w:r>
          </w:p>
        </w:tc>
        <w:tc>
          <w:tcPr>
            <w:tcW w:w="1943" w:type="dxa"/>
            <w:tcBorders>
              <w:top w:val="nil"/>
              <w:bottom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r w:rsidRPr="00050CA8">
              <w:t>otify</w:t>
            </w:r>
          </w:p>
        </w:tc>
        <w:tc>
          <w:tcPr>
            <w:tcW w:w="1943" w:type="dxa"/>
            <w:tcBorders>
              <w:top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t>Fetch</w:t>
            </w:r>
          </w:p>
        </w:tc>
        <w:tc>
          <w:tcPr>
            <w:tcW w:w="1943" w:type="dxa"/>
          </w:tcPr>
          <w:p w:rsidR="002F1A02" w:rsidRPr="00050CA8" w:rsidRDefault="002F1A02" w:rsidP="00DE6584">
            <w:pPr>
              <w:pStyle w:val="TAL"/>
            </w:pPr>
            <w:r>
              <w:t>Request / 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bl>
    <w:p w:rsidR="002F1A02" w:rsidRDefault="002F1A02" w:rsidP="002F1A02">
      <w:pPr>
        <w:rPr>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3rd</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Default="002F1A02" w:rsidP="002F1A02">
      <w:pPr>
        <w:pStyle w:val="4"/>
      </w:pPr>
      <w:r>
        <w:t>5.2.6.14</w:t>
      </w:r>
      <w:r>
        <w:tab/>
        <w:t>Nnef_NIDD</w:t>
      </w:r>
      <w:del w:id="54" w:author="Seungik Lee (ETRI)" w:date="2019-03-28T22:28:00Z">
        <w:r w:rsidDel="009B5D17">
          <w:delText>Delivery</w:delText>
        </w:r>
      </w:del>
      <w:r>
        <w:t xml:space="preserve"> service</w:t>
      </w:r>
    </w:p>
    <w:p w:rsidR="002F1A02" w:rsidRDefault="002F1A02" w:rsidP="002F1A02">
      <w:pPr>
        <w:pStyle w:val="5"/>
      </w:pPr>
      <w:r>
        <w:t>5.2.6.14.1</w:t>
      </w:r>
      <w:r>
        <w:tab/>
        <w:t>General</w:t>
      </w:r>
    </w:p>
    <w:p w:rsidR="002F1A02" w:rsidRDefault="002F1A02" w:rsidP="002F1A02">
      <w:r w:rsidRPr="003C308B">
        <w:t>See clauses 4.25.4 and 4.25.5.</w:t>
      </w:r>
    </w:p>
    <w:p w:rsidR="002F1A02" w:rsidRDefault="002F1A02" w:rsidP="002F1A02">
      <w:pPr>
        <w:pStyle w:val="5"/>
      </w:pPr>
      <w:r>
        <w:t>5.2.6.14.2</w:t>
      </w:r>
      <w:r>
        <w:tab/>
        <w:t>Nnef_NIDD</w:t>
      </w:r>
      <w:ins w:id="55" w:author="Seungik Lee (ETRI)" w:date="2019-03-28T20:15:00Z">
        <w:r>
          <w:rPr>
            <w:rFonts w:hint="eastAsia"/>
            <w:lang w:eastAsia="ko-KR"/>
          </w:rPr>
          <w:t>_</w:t>
        </w:r>
      </w:ins>
      <w:r>
        <w:t>Delivery service operation</w:t>
      </w:r>
    </w:p>
    <w:p w:rsidR="002F1A02" w:rsidRDefault="002F1A02" w:rsidP="002F1A02">
      <w:r w:rsidRPr="001E6825">
        <w:rPr>
          <w:b/>
        </w:rPr>
        <w:t>Service operation name:</w:t>
      </w:r>
      <w:r>
        <w:t xml:space="preserve"> Nnef_ NIDD</w:t>
      </w:r>
      <w:ins w:id="56" w:author="Seungik Lee (ETRI)" w:date="2019-03-28T20:15:00Z">
        <w:r>
          <w:rPr>
            <w:rFonts w:hint="eastAsia"/>
            <w:lang w:eastAsia="ko-KR"/>
          </w:rPr>
          <w:t>_</w:t>
        </w:r>
      </w:ins>
      <w:r>
        <w:t>Delivery</w:t>
      </w:r>
    </w:p>
    <w:p w:rsidR="002F1A02" w:rsidRDefault="002F1A02" w:rsidP="002F1A02">
      <w:r w:rsidRPr="001E6825">
        <w:rPr>
          <w:b/>
        </w:rPr>
        <w:t>Description:</w:t>
      </w:r>
      <w:r>
        <w:t xml:space="preserve"> This service operation is used by the </w:t>
      </w:r>
      <w:ins w:id="57" w:author="Seungik Lee (ETRI)" w:date="2019-03-28T20:20:00Z">
        <w:r>
          <w:rPr>
            <w:rFonts w:hint="eastAsia"/>
            <w:lang w:eastAsia="ko-KR"/>
          </w:rPr>
          <w:t xml:space="preserve">NF </w:t>
        </w:r>
      </w:ins>
      <w:r>
        <w:t>consumer to deliver</w:t>
      </w:r>
      <w:del w:id="58" w:author="Seungik Lee (ETRI)" w:date="2019-03-28T20:19:00Z">
        <w:r w:rsidDel="00710EB2">
          <w:delText>y</w:delText>
        </w:r>
      </w:del>
      <w:r>
        <w:t xml:space="preserve"> the unstructured data between NF consumer and NEF to support NIDD via NEF.</w:t>
      </w:r>
    </w:p>
    <w:p w:rsidR="002F1A02" w:rsidRDefault="002F1A02" w:rsidP="002F1A02">
      <w:r w:rsidRPr="001E6825">
        <w:rPr>
          <w:b/>
        </w:rPr>
        <w:t>Inputs (required):</w:t>
      </w:r>
      <w:r>
        <w:t xml:space="preserve"> User Identity, NEF ID, unstructured data, TLTRI (Optional), Reliable Data Service Configuration (Optional).</w:t>
      </w:r>
    </w:p>
    <w:p w:rsidR="002F1A02" w:rsidRDefault="002F1A02" w:rsidP="002F1A02">
      <w:r w:rsidRPr="001E6825">
        <w:rPr>
          <w:b/>
        </w:rPr>
        <w:t>Outputs (required):</w:t>
      </w:r>
      <w:r>
        <w:t xml:space="preserve"> Cause.</w:t>
      </w:r>
    </w:p>
    <w:p w:rsidR="002F1A02" w:rsidRDefault="002F1A02" w:rsidP="002F1A02">
      <w:pPr>
        <w:pStyle w:val="5"/>
        <w:rPr>
          <w:ins w:id="59" w:author="Seungik Lee (ETRI)" w:date="2019-03-28T20:10:00Z"/>
        </w:rPr>
      </w:pPr>
      <w:bookmarkStart w:id="60" w:name="_Toc4578385"/>
      <w:ins w:id="61" w:author="Seungik Lee (ETRI)" w:date="2019-03-28T20:10:00Z">
        <w:r>
          <w:t>5.2.6.</w:t>
        </w:r>
      </w:ins>
      <w:ins w:id="62" w:author="Seungik Lee (ETRI)" w:date="2019-03-28T20:16:00Z">
        <w:r>
          <w:rPr>
            <w:rFonts w:hint="eastAsia"/>
            <w:lang w:eastAsia="ko-KR"/>
          </w:rPr>
          <w:t>14</w:t>
        </w:r>
      </w:ins>
      <w:ins w:id="63" w:author="Seungik Lee (ETRI)" w:date="2019-03-28T20:10:00Z">
        <w:r>
          <w:t>.</w:t>
        </w:r>
      </w:ins>
      <w:ins w:id="64" w:author="Seungik Lee (ETRI)" w:date="2019-03-28T20:16:00Z">
        <w:r>
          <w:rPr>
            <w:rFonts w:hint="eastAsia"/>
            <w:lang w:eastAsia="ko-KR"/>
          </w:rPr>
          <w:t>x</w:t>
        </w:r>
      </w:ins>
      <w:ins w:id="65" w:author="Seungik Lee (ETRI)" w:date="2019-03-28T20:10:00Z">
        <w:r>
          <w:tab/>
          <w:t>Nnef_NIDD</w:t>
        </w:r>
      </w:ins>
      <w:ins w:id="66" w:author="Seungik Lee (ETRI)" w:date="2019-03-28T20:13:00Z">
        <w:r>
          <w:rPr>
            <w:rFonts w:hint="eastAsia"/>
            <w:lang w:eastAsia="ko-KR"/>
          </w:rPr>
          <w:t>_</w:t>
        </w:r>
      </w:ins>
      <w:ins w:id="67" w:author="Seungik Lee (ETRI)" w:date="2019-03-28T20:10:00Z">
        <w:r>
          <w:t>Delivery</w:t>
        </w:r>
        <w:r>
          <w:rPr>
            <w:rFonts w:hint="eastAsia"/>
            <w:lang w:eastAsia="ko-KR"/>
          </w:rPr>
          <w:t>Notify</w:t>
        </w:r>
        <w:r>
          <w:t xml:space="preserve"> service operation</w:t>
        </w:r>
        <w:bookmarkEnd w:id="60"/>
      </w:ins>
    </w:p>
    <w:p w:rsidR="002F1A02" w:rsidRDefault="002F1A02" w:rsidP="002F1A02">
      <w:pPr>
        <w:rPr>
          <w:ins w:id="68" w:author="Seungik Lee (ETRI)" w:date="2019-03-28T20:10:00Z"/>
          <w:lang w:eastAsia="ko-KR"/>
        </w:rPr>
      </w:pPr>
      <w:ins w:id="69" w:author="Seungik Lee (ETRI)" w:date="2019-03-28T20:10:00Z">
        <w:r w:rsidRPr="001E6825">
          <w:rPr>
            <w:b/>
          </w:rPr>
          <w:t>Service operation name:</w:t>
        </w:r>
        <w:r>
          <w:t xml:space="preserve"> Nnef_ NIDD</w:t>
        </w:r>
      </w:ins>
      <w:ins w:id="70" w:author="Seungik Lee (ETRI)" w:date="2019-03-28T20:13:00Z">
        <w:r>
          <w:rPr>
            <w:rFonts w:hint="eastAsia"/>
            <w:lang w:eastAsia="ko-KR"/>
          </w:rPr>
          <w:t>_</w:t>
        </w:r>
      </w:ins>
      <w:ins w:id="71" w:author="Seungik Lee (ETRI)" w:date="2019-03-28T20:10:00Z">
        <w:r>
          <w:t>Delivery</w:t>
        </w:r>
        <w:r>
          <w:rPr>
            <w:rFonts w:hint="eastAsia"/>
            <w:lang w:eastAsia="ko-KR"/>
          </w:rPr>
          <w:t>Notify</w:t>
        </w:r>
      </w:ins>
    </w:p>
    <w:p w:rsidR="002F1A02" w:rsidRDefault="002F1A02" w:rsidP="002F1A02">
      <w:pPr>
        <w:rPr>
          <w:ins w:id="72" w:author="Seungik Lee (ETRI)" w:date="2019-03-28T20:10:00Z"/>
        </w:rPr>
      </w:pPr>
      <w:ins w:id="73" w:author="Seungik Lee (ETRI)" w:date="2019-03-28T20:10:00Z">
        <w:r w:rsidRPr="001E6825">
          <w:rPr>
            <w:b/>
          </w:rPr>
          <w:t>Description:</w:t>
        </w:r>
        <w:r>
          <w:t xml:space="preserve"> This service operation is used by the </w:t>
        </w:r>
      </w:ins>
      <w:ins w:id="74" w:author="Seungik Lee (ETRI)" w:date="2019-03-28T20:13:00Z">
        <w:r>
          <w:rPr>
            <w:rFonts w:hint="eastAsia"/>
            <w:lang w:eastAsia="ko-KR"/>
          </w:rPr>
          <w:t>NEF</w:t>
        </w:r>
      </w:ins>
      <w:ins w:id="75" w:author="Seungik Lee (ETRI)" w:date="2019-03-28T20:10:00Z">
        <w:r>
          <w:t xml:space="preserve"> to </w:t>
        </w:r>
      </w:ins>
      <w:ins w:id="76" w:author="Seungik Lee (ETRI)" w:date="2019-03-28T20:20:00Z">
        <w:r>
          <w:rPr>
            <w:rFonts w:hint="eastAsia"/>
            <w:lang w:eastAsia="ko-KR"/>
          </w:rPr>
          <w:t>forward</w:t>
        </w:r>
      </w:ins>
      <w:ins w:id="77" w:author="Seungik Lee (ETRI)" w:date="2019-03-28T20:10:00Z">
        <w:r>
          <w:t xml:space="preserve"> the unstructured data </w:t>
        </w:r>
      </w:ins>
      <w:ins w:id="78" w:author="Seungik Lee (ETRI)" w:date="2019-03-28T20:13:00Z">
        <w:r>
          <w:rPr>
            <w:rFonts w:hint="eastAsia"/>
            <w:lang w:eastAsia="ko-KR"/>
          </w:rPr>
          <w:t xml:space="preserve">to </w:t>
        </w:r>
      </w:ins>
      <w:ins w:id="79" w:author="Seungik Lee (ETRI)" w:date="2019-03-28T20:17:00Z">
        <w:r>
          <w:rPr>
            <w:rFonts w:hint="eastAsia"/>
            <w:lang w:eastAsia="ko-KR"/>
          </w:rPr>
          <w:t xml:space="preserve">NF consumer </w:t>
        </w:r>
      </w:ins>
      <w:ins w:id="80" w:author="Seungik Lee (ETRI)" w:date="2019-03-28T20:10:00Z">
        <w:r>
          <w:t>to support NIDD via NEF.</w:t>
        </w:r>
      </w:ins>
    </w:p>
    <w:p w:rsidR="002F1A02" w:rsidRDefault="002F1A02" w:rsidP="002F1A02">
      <w:pPr>
        <w:rPr>
          <w:ins w:id="81" w:author="Seungik Lee (ETRI)" w:date="2019-03-28T20:10:00Z"/>
        </w:rPr>
      </w:pPr>
      <w:ins w:id="82" w:author="Seungik Lee (ETRI)" w:date="2019-03-28T20:10:00Z">
        <w:r w:rsidRPr="001657D8">
          <w:rPr>
            <w:b/>
          </w:rPr>
          <w:t>Inputs (required):</w:t>
        </w:r>
        <w:r w:rsidRPr="001657D8">
          <w:t xml:space="preserve"> </w:t>
        </w:r>
        <w:r w:rsidRPr="00BC6EC4">
          <w:t>User Identity, unstructured data, TLTRI (Optional), Reliable Data Service Configuration (Optional).</w:t>
        </w:r>
      </w:ins>
    </w:p>
    <w:p w:rsidR="002F1A02" w:rsidRDefault="002F1A02" w:rsidP="002F1A02">
      <w:pPr>
        <w:rPr>
          <w:ins w:id="83" w:author="Seungik Lee (ETRI)" w:date="2019-04-02T18:18:00Z"/>
          <w:lang w:eastAsia="ko-KR"/>
        </w:rPr>
      </w:pPr>
      <w:ins w:id="84" w:author="Seungik Lee (ETRI)" w:date="2019-03-28T20:10:00Z">
        <w:r w:rsidRPr="001E6825">
          <w:rPr>
            <w:b/>
          </w:rPr>
          <w:t>Outputs (required):</w:t>
        </w:r>
        <w:r>
          <w:t xml:space="preserve"> Cause.</w:t>
        </w:r>
      </w:ins>
    </w:p>
    <w:p w:rsidR="002F1A02" w:rsidRDefault="002F1A02" w:rsidP="002F1A02">
      <w:pPr>
        <w:rPr>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4th</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Pr="00050CA8" w:rsidRDefault="002F1A02" w:rsidP="002F1A02">
      <w:pPr>
        <w:pStyle w:val="3"/>
        <w:rPr>
          <w:lang w:eastAsia="zh-CN"/>
        </w:rPr>
      </w:pPr>
      <w:bookmarkStart w:id="85" w:name="_Toc4578411"/>
      <w:r w:rsidRPr="00050CA8">
        <w:t>5.2.8</w:t>
      </w:r>
      <w:r w:rsidRPr="00050CA8">
        <w:tab/>
        <w:t xml:space="preserve">SMF </w:t>
      </w:r>
      <w:r w:rsidRPr="00332A92">
        <w:t>S</w:t>
      </w:r>
      <w:r w:rsidRPr="00050CA8">
        <w:t>ervices</w:t>
      </w:r>
      <w:bookmarkEnd w:id="85"/>
    </w:p>
    <w:p w:rsidR="002F1A02" w:rsidRPr="00050CA8" w:rsidRDefault="002F1A02" w:rsidP="002F1A02">
      <w:pPr>
        <w:pStyle w:val="4"/>
      </w:pPr>
      <w:bookmarkStart w:id="86" w:name="_Toc4578412"/>
      <w:r w:rsidRPr="00050CA8">
        <w:t>5.2.8.1</w:t>
      </w:r>
      <w:r w:rsidRPr="00050CA8">
        <w:tab/>
        <w:t>General</w:t>
      </w:r>
      <w:bookmarkEnd w:id="86"/>
    </w:p>
    <w:p w:rsidR="002F1A02" w:rsidRPr="00050CA8" w:rsidRDefault="002F1A02" w:rsidP="002F1A02">
      <w:r w:rsidRPr="00050CA8">
        <w:t>The following table shows the SMF Services and SMF Service Operations.</w:t>
      </w:r>
    </w:p>
    <w:p w:rsidR="002F1A02" w:rsidRPr="00050CA8" w:rsidRDefault="002F1A02" w:rsidP="002F1A02">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F1A02" w:rsidRPr="00974959" w:rsidTr="00DE6584">
        <w:tc>
          <w:tcPr>
            <w:tcW w:w="2223" w:type="dxa"/>
            <w:tcBorders>
              <w:bottom w:val="single" w:sz="4" w:space="0" w:color="auto"/>
            </w:tcBorders>
          </w:tcPr>
          <w:p w:rsidR="002F1A02" w:rsidRPr="00974959" w:rsidRDefault="002F1A02" w:rsidP="00DE6584">
            <w:pPr>
              <w:pStyle w:val="TAH"/>
            </w:pPr>
            <w:r w:rsidRPr="00974959">
              <w:t>Service Name</w:t>
            </w:r>
          </w:p>
        </w:tc>
        <w:tc>
          <w:tcPr>
            <w:tcW w:w="2421" w:type="dxa"/>
          </w:tcPr>
          <w:p w:rsidR="002F1A02" w:rsidRPr="00974959" w:rsidRDefault="002F1A02" w:rsidP="00DE6584">
            <w:pPr>
              <w:pStyle w:val="TAH"/>
            </w:pPr>
            <w:r w:rsidRPr="00974959">
              <w:t>Service Operations</w:t>
            </w:r>
          </w:p>
        </w:tc>
        <w:tc>
          <w:tcPr>
            <w:tcW w:w="1988" w:type="dxa"/>
          </w:tcPr>
          <w:p w:rsidR="002F1A02" w:rsidRPr="00974959" w:rsidRDefault="002F1A02" w:rsidP="00DE6584">
            <w:pPr>
              <w:pStyle w:val="TAH"/>
            </w:pPr>
            <w:r w:rsidRPr="00974959">
              <w:t>Operation</w:t>
            </w:r>
          </w:p>
          <w:p w:rsidR="002F1A02" w:rsidRPr="00974959" w:rsidRDefault="002F1A02" w:rsidP="00DE6584">
            <w:pPr>
              <w:pStyle w:val="TAH"/>
            </w:pPr>
            <w:r w:rsidRPr="00974959">
              <w:t>Semantics</w:t>
            </w:r>
          </w:p>
        </w:tc>
        <w:tc>
          <w:tcPr>
            <w:tcW w:w="1822" w:type="dxa"/>
          </w:tcPr>
          <w:p w:rsidR="002F1A02" w:rsidRPr="00974959" w:rsidRDefault="002F1A02" w:rsidP="00DE6584">
            <w:pPr>
              <w:pStyle w:val="TAH"/>
            </w:pPr>
            <w:r w:rsidRPr="00974959">
              <w:t>Example Consumer(s)</w:t>
            </w:r>
          </w:p>
        </w:tc>
      </w:tr>
      <w:tr w:rsidR="002F1A02" w:rsidRPr="00974959" w:rsidTr="00DE6584">
        <w:tc>
          <w:tcPr>
            <w:tcW w:w="2223" w:type="dxa"/>
            <w:tcBorders>
              <w:bottom w:val="nil"/>
            </w:tcBorders>
          </w:tcPr>
          <w:p w:rsidR="002F1A02" w:rsidRPr="00974959" w:rsidRDefault="002F1A02" w:rsidP="00DE6584">
            <w:pPr>
              <w:pStyle w:val="TAL"/>
            </w:pPr>
            <w:r w:rsidRPr="00974959">
              <w:t>Nsmf_PDUSession</w:t>
            </w:r>
          </w:p>
        </w:tc>
        <w:tc>
          <w:tcPr>
            <w:tcW w:w="2421" w:type="dxa"/>
          </w:tcPr>
          <w:p w:rsidR="002F1A02" w:rsidRPr="00974959" w:rsidRDefault="002F1A02" w:rsidP="00DE6584">
            <w:pPr>
              <w:pStyle w:val="TAL"/>
            </w:pPr>
            <w:r w:rsidRPr="00974959">
              <w:t>Create</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V-SMF/I-SMF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Update</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V-SMF/I-SMF, H-SMF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Release</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V-SMF/I-SMF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CreateSMContext</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UpdateSMContext</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ReleaseSMContext</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SMContextStatusNotify</w:t>
            </w:r>
          </w:p>
        </w:tc>
        <w:tc>
          <w:tcPr>
            <w:tcW w:w="1988" w:type="dxa"/>
          </w:tcPr>
          <w:p w:rsidR="002F1A02" w:rsidRPr="00974959" w:rsidRDefault="002F1A02" w:rsidP="00DE6584">
            <w:pPr>
              <w:pStyle w:val="TAL"/>
            </w:pPr>
            <w:r w:rsidRPr="00974959">
              <w:t>Subscribe/Notify</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StatusNotify</w:t>
            </w:r>
          </w:p>
        </w:tc>
        <w:tc>
          <w:tcPr>
            <w:tcW w:w="1988" w:type="dxa"/>
          </w:tcPr>
          <w:p w:rsidR="002F1A02" w:rsidRPr="00974959" w:rsidRDefault="002F1A02" w:rsidP="00DE6584">
            <w:pPr>
              <w:pStyle w:val="TAL"/>
            </w:pPr>
            <w:r w:rsidRPr="00974959">
              <w:t>Subscribe/Notify</w:t>
            </w:r>
          </w:p>
        </w:tc>
        <w:tc>
          <w:tcPr>
            <w:tcW w:w="1822" w:type="dxa"/>
          </w:tcPr>
          <w:p w:rsidR="002F1A02" w:rsidRPr="00974959" w:rsidRDefault="002F1A02" w:rsidP="00DE6584">
            <w:pPr>
              <w:pStyle w:val="TAL"/>
            </w:pPr>
            <w:r w:rsidRPr="00974959">
              <w:t>V-SMF/I-SMF</w:t>
            </w:r>
          </w:p>
        </w:tc>
      </w:tr>
      <w:tr w:rsidR="002F1A02" w:rsidRPr="00974959" w:rsidTr="00DE6584">
        <w:tc>
          <w:tcPr>
            <w:tcW w:w="2223" w:type="dxa"/>
            <w:tcBorders>
              <w:top w:val="nil"/>
              <w:bottom w:val="single" w:sz="4" w:space="0" w:color="auto"/>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Context</w:t>
            </w:r>
          </w:p>
        </w:tc>
        <w:tc>
          <w:tcPr>
            <w:tcW w:w="1988" w:type="dxa"/>
            <w:tcBorders>
              <w:bottom w:val="single" w:sz="4" w:space="0" w:color="auto"/>
            </w:tcBorders>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 I-SMF</w:t>
            </w:r>
          </w:p>
        </w:tc>
      </w:tr>
      <w:tr w:rsidR="002F1A02" w:rsidRPr="00974959" w:rsidTr="00DE6584">
        <w:tc>
          <w:tcPr>
            <w:tcW w:w="2223" w:type="dxa"/>
            <w:tcBorders>
              <w:bottom w:val="nil"/>
            </w:tcBorders>
          </w:tcPr>
          <w:p w:rsidR="002F1A02" w:rsidRPr="00974959" w:rsidRDefault="002F1A02" w:rsidP="00DE6584">
            <w:pPr>
              <w:pStyle w:val="TAL"/>
            </w:pPr>
            <w:r w:rsidRPr="00974959">
              <w:t>Nsmf_EventExposure</w:t>
            </w:r>
          </w:p>
        </w:tc>
        <w:tc>
          <w:tcPr>
            <w:tcW w:w="2421" w:type="dxa"/>
          </w:tcPr>
          <w:p w:rsidR="002F1A02" w:rsidRPr="00974959" w:rsidRDefault="002F1A02" w:rsidP="00DE6584">
            <w:pPr>
              <w:pStyle w:val="TAL"/>
            </w:pPr>
            <w:r w:rsidRPr="00974959">
              <w:t>Subscribe</w:t>
            </w:r>
          </w:p>
        </w:tc>
        <w:tc>
          <w:tcPr>
            <w:tcW w:w="1988" w:type="dxa"/>
            <w:tcBorders>
              <w:bottom w:val="nil"/>
            </w:tcBorders>
          </w:tcPr>
          <w:p w:rsidR="002F1A02" w:rsidRPr="00974959" w:rsidRDefault="002F1A02" w:rsidP="00DE6584">
            <w:pPr>
              <w:pStyle w:val="TAL"/>
            </w:pPr>
            <w:r w:rsidRPr="00974959">
              <w:t>Subscribe/Notify</w:t>
            </w:r>
          </w:p>
        </w:tc>
        <w:tc>
          <w:tcPr>
            <w:tcW w:w="1822" w:type="dxa"/>
          </w:tcPr>
          <w:p w:rsidR="002F1A02" w:rsidRPr="00974959" w:rsidRDefault="002F1A02" w:rsidP="00DE6584">
            <w:pPr>
              <w:pStyle w:val="TAL"/>
            </w:pPr>
            <w:r w:rsidRPr="00974959">
              <w:t>NEF, 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Un</w:t>
            </w:r>
            <w:r w:rsidRPr="00974959">
              <w:rPr>
                <w:lang w:val="sv-SE"/>
              </w:rPr>
              <w:t>s</w:t>
            </w:r>
            <w:r w:rsidRPr="00974959">
              <w:t>ubscribe</w:t>
            </w:r>
          </w:p>
        </w:tc>
        <w:tc>
          <w:tcPr>
            <w:tcW w:w="1988" w:type="dxa"/>
            <w:tcBorders>
              <w:top w:val="nil"/>
              <w:bottom w:val="nil"/>
            </w:tcBorders>
          </w:tcPr>
          <w:p w:rsidR="002F1A02" w:rsidRPr="00974959" w:rsidRDefault="002F1A02" w:rsidP="00DE6584">
            <w:pPr>
              <w:pStyle w:val="TAL"/>
            </w:pPr>
          </w:p>
        </w:tc>
        <w:tc>
          <w:tcPr>
            <w:tcW w:w="1822" w:type="dxa"/>
          </w:tcPr>
          <w:p w:rsidR="002F1A02" w:rsidRPr="00974959" w:rsidRDefault="002F1A02" w:rsidP="00DE6584">
            <w:pPr>
              <w:pStyle w:val="TAL"/>
            </w:pPr>
            <w:r w:rsidRPr="00974959">
              <w:t>NEF, 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Notify</w:t>
            </w:r>
          </w:p>
        </w:tc>
        <w:tc>
          <w:tcPr>
            <w:tcW w:w="1988" w:type="dxa"/>
            <w:tcBorders>
              <w:top w:val="nil"/>
              <w:bottom w:val="nil"/>
            </w:tcBorders>
          </w:tcPr>
          <w:p w:rsidR="002F1A02" w:rsidRPr="00974959" w:rsidRDefault="002F1A02" w:rsidP="00DE6584">
            <w:pPr>
              <w:pStyle w:val="TAL"/>
            </w:pPr>
          </w:p>
        </w:tc>
        <w:tc>
          <w:tcPr>
            <w:tcW w:w="1822" w:type="dxa"/>
          </w:tcPr>
          <w:p w:rsidR="002F1A02" w:rsidRPr="00974959" w:rsidRDefault="002F1A02" w:rsidP="00DE6584">
            <w:pPr>
              <w:pStyle w:val="TAL"/>
            </w:pPr>
            <w:r w:rsidRPr="00974959">
              <w:t>NEF, AMF</w:t>
            </w:r>
          </w:p>
        </w:tc>
      </w:tr>
      <w:tr w:rsidR="002F1A02" w:rsidRPr="00974959" w:rsidTr="00DE6584">
        <w:tc>
          <w:tcPr>
            <w:tcW w:w="2223" w:type="dxa"/>
            <w:tcBorders>
              <w:top w:val="nil"/>
              <w:bottom w:val="single" w:sz="4" w:space="0" w:color="auto"/>
            </w:tcBorders>
          </w:tcPr>
          <w:p w:rsidR="002F1A02" w:rsidRPr="00974959" w:rsidRDefault="002F1A02" w:rsidP="00DE6584">
            <w:pPr>
              <w:pStyle w:val="TAL"/>
            </w:pPr>
          </w:p>
        </w:tc>
        <w:tc>
          <w:tcPr>
            <w:tcW w:w="2421" w:type="dxa"/>
            <w:tcBorders>
              <w:bottom w:val="single" w:sz="4" w:space="0" w:color="auto"/>
            </w:tcBorders>
          </w:tcPr>
          <w:p w:rsidR="002F1A02" w:rsidRPr="00974959" w:rsidRDefault="002F1A02" w:rsidP="00DE6584">
            <w:pPr>
              <w:pStyle w:val="TAL"/>
            </w:pPr>
            <w:r w:rsidRPr="00974959">
              <w:t>AppRelocationInfo</w:t>
            </w:r>
          </w:p>
        </w:tc>
        <w:tc>
          <w:tcPr>
            <w:tcW w:w="1988" w:type="dxa"/>
            <w:tcBorders>
              <w:top w:val="nil"/>
              <w:bottom w:val="single" w:sz="4" w:space="0" w:color="auto"/>
            </w:tcBorders>
          </w:tcPr>
          <w:p w:rsidR="002F1A02" w:rsidRPr="00974959" w:rsidRDefault="002F1A02" w:rsidP="00DE6584">
            <w:pPr>
              <w:pStyle w:val="TAL"/>
            </w:pPr>
          </w:p>
        </w:tc>
        <w:tc>
          <w:tcPr>
            <w:tcW w:w="1822" w:type="dxa"/>
            <w:tcBorders>
              <w:bottom w:val="single" w:sz="4" w:space="0" w:color="auto"/>
            </w:tcBorders>
          </w:tcPr>
          <w:p w:rsidR="002F1A02" w:rsidRPr="00974959" w:rsidRDefault="002F1A02" w:rsidP="00DE6584">
            <w:pPr>
              <w:pStyle w:val="TAL"/>
            </w:pPr>
            <w:r w:rsidRPr="00974959">
              <w:t>AF</w:t>
            </w:r>
          </w:p>
        </w:tc>
      </w:tr>
      <w:tr w:rsidR="002F1A02" w:rsidRPr="00974959" w:rsidTr="00DE6584">
        <w:trPr>
          <w:ins w:id="87" w:author="Seungik Lee (ETRI)" w:date="2019-04-02T17:45:00Z"/>
        </w:trPr>
        <w:tc>
          <w:tcPr>
            <w:tcW w:w="2223" w:type="dxa"/>
            <w:tcBorders>
              <w:top w:val="single" w:sz="4" w:space="0" w:color="auto"/>
            </w:tcBorders>
          </w:tcPr>
          <w:p w:rsidR="002F1A02" w:rsidRPr="002279B3" w:rsidRDefault="002F1A02" w:rsidP="00DE6584">
            <w:pPr>
              <w:pStyle w:val="TAL"/>
              <w:rPr>
                <w:ins w:id="88" w:author="Seungik Lee (ETRI)" w:date="2019-04-02T17:45:00Z"/>
              </w:rPr>
            </w:pPr>
            <w:ins w:id="89" w:author="Seungik Lee (ETRI)" w:date="2019-04-02T17:45:00Z">
              <w:r w:rsidRPr="002279B3">
                <w:rPr>
                  <w:lang w:eastAsia="ko-KR"/>
                </w:rPr>
                <w:t>Nsmf_NIDD</w:t>
              </w:r>
            </w:ins>
          </w:p>
        </w:tc>
        <w:tc>
          <w:tcPr>
            <w:tcW w:w="2421" w:type="dxa"/>
            <w:tcBorders>
              <w:top w:val="single" w:sz="4" w:space="0" w:color="auto"/>
            </w:tcBorders>
          </w:tcPr>
          <w:p w:rsidR="002F1A02" w:rsidRPr="002279B3" w:rsidRDefault="008877BD" w:rsidP="00DE6584">
            <w:pPr>
              <w:pStyle w:val="TAL"/>
              <w:rPr>
                <w:ins w:id="90" w:author="Seungik Lee (ETRI)" w:date="2019-04-02T17:45:00Z"/>
              </w:rPr>
            </w:pPr>
            <w:ins w:id="91" w:author="Seungik Lee (ETRI)" w:date="2019-04-10T19:24:00Z">
              <w:r w:rsidRPr="008877BD">
                <w:rPr>
                  <w:highlight w:val="yellow"/>
                  <w:lang w:eastAsia="ko-KR"/>
                  <w:rPrChange w:id="92" w:author="Seungik Lee (ETRI)" w:date="2019-04-10T19:24:00Z">
                    <w:rPr>
                      <w:lang w:eastAsia="ko-KR"/>
                    </w:rPr>
                  </w:rPrChange>
                </w:rPr>
                <w:t>Delivery</w:t>
              </w:r>
            </w:ins>
          </w:p>
        </w:tc>
        <w:tc>
          <w:tcPr>
            <w:tcW w:w="1988" w:type="dxa"/>
            <w:tcBorders>
              <w:top w:val="single" w:sz="4" w:space="0" w:color="auto"/>
            </w:tcBorders>
          </w:tcPr>
          <w:p w:rsidR="002F1A02" w:rsidRPr="00974959" w:rsidRDefault="002F1A02" w:rsidP="00DE6584">
            <w:pPr>
              <w:pStyle w:val="TAL"/>
              <w:rPr>
                <w:ins w:id="93" w:author="Seungik Lee (ETRI)" w:date="2019-04-02T17:45:00Z"/>
              </w:rPr>
            </w:pPr>
            <w:ins w:id="94" w:author="Seungik Lee (ETRI)" w:date="2019-04-02T17:45:00Z">
              <w:r>
                <w:rPr>
                  <w:rFonts w:hint="eastAsia"/>
                  <w:lang w:eastAsia="ko-KR"/>
                </w:rPr>
                <w:t>Request/Response</w:t>
              </w:r>
            </w:ins>
          </w:p>
        </w:tc>
        <w:tc>
          <w:tcPr>
            <w:tcW w:w="1822" w:type="dxa"/>
            <w:tcBorders>
              <w:top w:val="single" w:sz="4" w:space="0" w:color="auto"/>
            </w:tcBorders>
          </w:tcPr>
          <w:p w:rsidR="002F1A02" w:rsidRPr="00974959" w:rsidRDefault="002F1A02" w:rsidP="00DE6584">
            <w:pPr>
              <w:pStyle w:val="TAL"/>
              <w:rPr>
                <w:ins w:id="95" w:author="Seungik Lee (ETRI)" w:date="2019-04-02T17:45:00Z"/>
              </w:rPr>
            </w:pPr>
            <w:ins w:id="96" w:author="Seungik Lee (ETRI)" w:date="2019-04-02T17:45:00Z">
              <w:r>
                <w:rPr>
                  <w:rFonts w:hint="eastAsia"/>
                  <w:lang w:eastAsia="ko-KR"/>
                </w:rPr>
                <w:t>NEF</w:t>
              </w:r>
            </w:ins>
          </w:p>
        </w:tc>
      </w:tr>
    </w:tbl>
    <w:p w:rsidR="002F1A02" w:rsidRDefault="002F1A02" w:rsidP="002F1A02">
      <w:pPr>
        <w:rPr>
          <w:noProof/>
          <w:lang w:eastAsia="ko-KR"/>
        </w:rPr>
      </w:pPr>
    </w:p>
    <w:p w:rsidR="002F1A02" w:rsidRDefault="002F1A02" w:rsidP="002F1A02">
      <w:pPr>
        <w:rPr>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5th</w:t>
      </w:r>
      <w:r w:rsidRPr="008C362F">
        <w:rPr>
          <w:rFonts w:ascii="Arial" w:hAnsi="Arial"/>
          <w:i/>
          <w:color w:val="FF0000"/>
          <w:sz w:val="24"/>
          <w:lang w:val="en-US"/>
        </w:rPr>
        <w:t xml:space="preserve"> CHANGE</w:t>
      </w:r>
    </w:p>
    <w:p w:rsidR="002F1A02" w:rsidRDefault="002F1A02" w:rsidP="002F1A02">
      <w:pPr>
        <w:rPr>
          <w:noProof/>
          <w:lang w:val="en-US" w:eastAsia="ko-KR"/>
        </w:rPr>
      </w:pPr>
    </w:p>
    <w:p w:rsidR="002F1A02" w:rsidRPr="00050CA8" w:rsidRDefault="002F1A02" w:rsidP="002F1A02">
      <w:pPr>
        <w:pStyle w:val="4"/>
        <w:rPr>
          <w:ins w:id="97" w:author="Seungik Lee (ETRI)" w:date="2019-04-02T17:44:00Z"/>
        </w:rPr>
      </w:pPr>
      <w:bookmarkStart w:id="98" w:name="_Toc4578424"/>
      <w:ins w:id="99" w:author="Seungik Lee (ETRI)" w:date="2019-04-02T17:44:00Z">
        <w:r w:rsidRPr="00050CA8">
          <w:t>5.2.8.</w:t>
        </w:r>
        <w:r>
          <w:rPr>
            <w:rFonts w:hint="eastAsia"/>
            <w:lang w:eastAsia="ko-KR"/>
          </w:rPr>
          <w:t>x</w:t>
        </w:r>
        <w:r w:rsidRPr="00050CA8">
          <w:tab/>
          <w:t>Nsmf_</w:t>
        </w:r>
      </w:ins>
      <w:ins w:id="100" w:author="Seungik Lee (ETRI)" w:date="2019-04-02T17:45:00Z">
        <w:r>
          <w:rPr>
            <w:rFonts w:hint="eastAsia"/>
            <w:lang w:eastAsia="ko-KR"/>
          </w:rPr>
          <w:t xml:space="preserve">NIDD </w:t>
        </w:r>
      </w:ins>
      <w:ins w:id="101" w:author="Seungik Lee (ETRI)" w:date="2019-04-02T17:44:00Z">
        <w:r w:rsidRPr="00050CA8">
          <w:t>Service</w:t>
        </w:r>
        <w:bookmarkEnd w:id="98"/>
      </w:ins>
    </w:p>
    <w:p w:rsidR="002F1A02" w:rsidRDefault="002F1A02" w:rsidP="002F1A02">
      <w:pPr>
        <w:pStyle w:val="5"/>
        <w:rPr>
          <w:ins w:id="102" w:author="Seungik Lee (ETRI)" w:date="2019-04-10T18:44:00Z"/>
          <w:lang w:eastAsia="ko-KR"/>
        </w:rPr>
      </w:pPr>
      <w:bookmarkStart w:id="103" w:name="_Toc4578425"/>
      <w:ins w:id="104" w:author="Seungik Lee (ETRI)" w:date="2019-04-02T17:44:00Z">
        <w:r w:rsidRPr="00050CA8">
          <w:t>5.2.8.</w:t>
        </w:r>
        <w:r>
          <w:rPr>
            <w:rFonts w:hint="eastAsia"/>
            <w:lang w:eastAsia="ko-KR"/>
          </w:rPr>
          <w:t>x</w:t>
        </w:r>
        <w:r w:rsidRPr="00050CA8">
          <w:t>.1</w:t>
        </w:r>
        <w:r w:rsidRPr="00050CA8">
          <w:tab/>
          <w:t>General</w:t>
        </w:r>
      </w:ins>
      <w:bookmarkEnd w:id="103"/>
    </w:p>
    <w:p w:rsidR="002279B3" w:rsidRDefault="002279B3" w:rsidP="002279B3">
      <w:pPr>
        <w:rPr>
          <w:ins w:id="105" w:author="Seungik Lee (ETRI)" w:date="2019-04-10T18:44:00Z"/>
          <w:lang w:eastAsia="ko-KR"/>
        </w:rPr>
      </w:pPr>
      <w:ins w:id="106" w:author="Seungik Lee (ETRI)" w:date="2019-04-10T18:44:00Z">
        <w:r w:rsidRPr="002279B3">
          <w:rPr>
            <w:highlight w:val="yellow"/>
          </w:rPr>
          <w:t>This service is used for NIDD transfer between SMF and another NF. See clause 4.25.5.</w:t>
        </w:r>
      </w:ins>
    </w:p>
    <w:p w:rsidR="002F1A02" w:rsidRDefault="002F1A02" w:rsidP="002F1A02">
      <w:pPr>
        <w:pStyle w:val="5"/>
        <w:rPr>
          <w:ins w:id="107" w:author="Seungik Lee (ETRI)" w:date="2019-04-02T18:06:00Z"/>
        </w:rPr>
      </w:pPr>
      <w:ins w:id="108" w:author="Seungik Lee (ETRI)" w:date="2019-04-02T18:06:00Z">
        <w:r>
          <w:t>5.2.</w:t>
        </w:r>
      </w:ins>
      <w:ins w:id="109" w:author="Seungik Lee (ETRI)" w:date="2019-04-02T18:26:00Z">
        <w:r>
          <w:rPr>
            <w:rFonts w:hint="eastAsia"/>
            <w:lang w:eastAsia="ko-KR"/>
          </w:rPr>
          <w:t>8</w:t>
        </w:r>
      </w:ins>
      <w:ins w:id="110" w:author="Seungik Lee (ETRI)" w:date="2019-04-02T18:06:00Z">
        <w:r>
          <w:t>.</w:t>
        </w:r>
      </w:ins>
      <w:ins w:id="111" w:author="Seungik Lee (ETRI)" w:date="2019-04-02T18:26:00Z">
        <w:r>
          <w:rPr>
            <w:rFonts w:hint="eastAsia"/>
            <w:lang w:eastAsia="ko-KR"/>
          </w:rPr>
          <w:t>x</w:t>
        </w:r>
      </w:ins>
      <w:ins w:id="112" w:author="Seungik Lee (ETRI)" w:date="2019-04-02T18:06:00Z">
        <w:r>
          <w:t>.2</w:t>
        </w:r>
        <w:r>
          <w:tab/>
        </w:r>
        <w:r w:rsidRPr="00476FB7">
          <w:rPr>
            <w:highlight w:val="yellow"/>
            <w:rPrChange w:id="113" w:author="Seungik Lee (ETRI)" w:date="2019-04-10T19:25:00Z">
              <w:rPr/>
            </w:rPrChange>
          </w:rPr>
          <w:t>N</w:t>
        </w:r>
      </w:ins>
      <w:ins w:id="114" w:author="Seungik Lee (ETRI)" w:date="2019-04-02T18:08:00Z">
        <w:r w:rsidRPr="00476FB7">
          <w:rPr>
            <w:highlight w:val="yellow"/>
            <w:lang w:eastAsia="ko-KR"/>
            <w:rPrChange w:id="115" w:author="Seungik Lee (ETRI)" w:date="2019-04-10T19:25:00Z">
              <w:rPr>
                <w:lang w:eastAsia="ko-KR"/>
              </w:rPr>
            </w:rPrChange>
          </w:rPr>
          <w:t>smf</w:t>
        </w:r>
      </w:ins>
      <w:ins w:id="116" w:author="Seungik Lee (ETRI)" w:date="2019-04-02T18:06:00Z">
        <w:r w:rsidRPr="00476FB7">
          <w:rPr>
            <w:highlight w:val="yellow"/>
            <w:rPrChange w:id="117" w:author="Seungik Lee (ETRI)" w:date="2019-04-10T19:25:00Z">
              <w:rPr/>
            </w:rPrChange>
          </w:rPr>
          <w:t>_NIDD</w:t>
        </w:r>
        <w:r w:rsidRPr="00476FB7">
          <w:rPr>
            <w:highlight w:val="yellow"/>
            <w:lang w:eastAsia="ko-KR"/>
            <w:rPrChange w:id="118" w:author="Seungik Lee (ETRI)" w:date="2019-04-10T19:25:00Z">
              <w:rPr>
                <w:lang w:eastAsia="ko-KR"/>
              </w:rPr>
            </w:rPrChange>
          </w:rPr>
          <w:t>_</w:t>
        </w:r>
      </w:ins>
      <w:ins w:id="119" w:author="Seungik Lee (ETRI)" w:date="2019-04-10T19:25:00Z">
        <w:r w:rsidR="00476FB7" w:rsidRPr="00476FB7">
          <w:rPr>
            <w:highlight w:val="yellow"/>
            <w:lang w:eastAsia="ko-KR"/>
            <w:rPrChange w:id="120" w:author="Seungik Lee (ETRI)" w:date="2019-04-10T19:25:00Z">
              <w:rPr>
                <w:lang w:eastAsia="ko-KR"/>
              </w:rPr>
            </w:rPrChange>
          </w:rPr>
          <w:t>Delivery</w:t>
        </w:r>
      </w:ins>
      <w:ins w:id="121" w:author="Seungik Lee (ETRI)" w:date="2019-04-02T18:06:00Z">
        <w:r>
          <w:t xml:space="preserve"> service operation</w:t>
        </w:r>
      </w:ins>
    </w:p>
    <w:p w:rsidR="002F1A02" w:rsidRDefault="002F1A02" w:rsidP="002F1A02">
      <w:pPr>
        <w:rPr>
          <w:ins w:id="122" w:author="Seungik Lee (ETRI)" w:date="2019-04-02T18:06:00Z"/>
          <w:lang w:eastAsia="ko-KR"/>
        </w:rPr>
      </w:pPr>
      <w:ins w:id="123" w:author="Seungik Lee (ETRI)" w:date="2019-04-02T18:06:00Z">
        <w:r w:rsidRPr="001E6825">
          <w:rPr>
            <w:b/>
          </w:rPr>
          <w:t>Service operation name:</w:t>
        </w:r>
        <w:r>
          <w:t xml:space="preserve"> </w:t>
        </w:r>
        <w:r w:rsidRPr="00476FB7">
          <w:rPr>
            <w:highlight w:val="yellow"/>
            <w:rPrChange w:id="124" w:author="Seungik Lee (ETRI)" w:date="2019-04-10T19:25:00Z">
              <w:rPr/>
            </w:rPrChange>
          </w:rPr>
          <w:t>N</w:t>
        </w:r>
      </w:ins>
      <w:ins w:id="125" w:author="Seungik Lee (ETRI)" w:date="2019-04-02T18:09:00Z">
        <w:r w:rsidRPr="00476FB7">
          <w:rPr>
            <w:highlight w:val="yellow"/>
            <w:lang w:eastAsia="ko-KR"/>
            <w:rPrChange w:id="126" w:author="Seungik Lee (ETRI)" w:date="2019-04-10T19:25:00Z">
              <w:rPr>
                <w:lang w:eastAsia="ko-KR"/>
              </w:rPr>
            </w:rPrChange>
          </w:rPr>
          <w:t>smf_</w:t>
        </w:r>
      </w:ins>
      <w:ins w:id="127" w:author="Seungik Lee (ETRI)" w:date="2019-04-02T18:06:00Z">
        <w:r w:rsidRPr="00476FB7">
          <w:rPr>
            <w:highlight w:val="yellow"/>
            <w:rPrChange w:id="128" w:author="Seungik Lee (ETRI)" w:date="2019-04-10T19:25:00Z">
              <w:rPr/>
            </w:rPrChange>
          </w:rPr>
          <w:t>NIDD</w:t>
        </w:r>
      </w:ins>
      <w:ins w:id="129" w:author="Seungik Lee (ETRI)" w:date="2019-04-02T18:09:00Z">
        <w:r w:rsidRPr="00476FB7">
          <w:rPr>
            <w:highlight w:val="yellow"/>
            <w:lang w:eastAsia="ko-KR"/>
            <w:rPrChange w:id="130" w:author="Seungik Lee (ETRI)" w:date="2019-04-10T19:25:00Z">
              <w:rPr>
                <w:lang w:eastAsia="ko-KR"/>
              </w:rPr>
            </w:rPrChange>
          </w:rPr>
          <w:t>_</w:t>
        </w:r>
      </w:ins>
      <w:ins w:id="131" w:author="Seungik Lee (ETRI)" w:date="2019-04-10T19:25:00Z">
        <w:r w:rsidR="00476FB7" w:rsidRPr="00476FB7">
          <w:rPr>
            <w:highlight w:val="yellow"/>
            <w:lang w:eastAsia="ko-KR"/>
            <w:rPrChange w:id="132" w:author="Seungik Lee (ETRI)" w:date="2019-04-10T19:25:00Z">
              <w:rPr>
                <w:lang w:eastAsia="ko-KR"/>
              </w:rPr>
            </w:rPrChange>
          </w:rPr>
          <w:t>Delivery</w:t>
        </w:r>
      </w:ins>
    </w:p>
    <w:p w:rsidR="002F1A02" w:rsidRDefault="002F1A02" w:rsidP="002F1A02">
      <w:pPr>
        <w:rPr>
          <w:ins w:id="133" w:author="Seungik Lee (ETRI)" w:date="2019-04-02T18:06:00Z"/>
        </w:rPr>
      </w:pPr>
      <w:ins w:id="134" w:author="Seungik Lee (ETRI)" w:date="2019-04-02T18:06:00Z">
        <w:r w:rsidRPr="001E6825">
          <w:rPr>
            <w:b/>
          </w:rPr>
          <w:t>Description:</w:t>
        </w:r>
        <w:r>
          <w:t xml:space="preserve"> This service operation is used by the </w:t>
        </w:r>
        <w:r>
          <w:rPr>
            <w:rFonts w:hint="eastAsia"/>
            <w:lang w:eastAsia="ko-KR"/>
          </w:rPr>
          <w:t xml:space="preserve">NF </w:t>
        </w:r>
        <w:r>
          <w:t>consumer to deliver the unstructured data</w:t>
        </w:r>
      </w:ins>
      <w:ins w:id="135" w:author="Seungik Lee (ETRI)" w:date="2019-04-02T18:21:00Z">
        <w:r>
          <w:rPr>
            <w:rFonts w:hint="eastAsia"/>
            <w:lang w:eastAsia="ko-KR"/>
          </w:rPr>
          <w:t xml:space="preserve"> </w:t>
        </w:r>
        <w:r>
          <w:t xml:space="preserve">between NF consumer and </w:t>
        </w:r>
        <w:r>
          <w:rPr>
            <w:rFonts w:hint="eastAsia"/>
            <w:lang w:eastAsia="ko-KR"/>
          </w:rPr>
          <w:t>SMF</w:t>
        </w:r>
      </w:ins>
      <w:ins w:id="136" w:author="Seungik Lee (ETRI)" w:date="2019-04-02T18:06:00Z">
        <w:r>
          <w:t xml:space="preserve"> to support NIDD via NEF.</w:t>
        </w:r>
      </w:ins>
    </w:p>
    <w:p w:rsidR="002F1A02" w:rsidRDefault="002F1A02" w:rsidP="002F1A02">
      <w:pPr>
        <w:rPr>
          <w:ins w:id="137" w:author="Seungik Lee (ETRI)" w:date="2019-04-02T18:06:00Z"/>
        </w:rPr>
      </w:pPr>
      <w:ins w:id="138" w:author="Seungik Lee (ETRI)" w:date="2019-04-02T18:06:00Z">
        <w:r w:rsidRPr="002279B3">
          <w:rPr>
            <w:b/>
          </w:rPr>
          <w:t>Inputs (required):</w:t>
        </w:r>
        <w:r w:rsidRPr="002279B3">
          <w:t xml:space="preserve"> User Identity,</w:t>
        </w:r>
      </w:ins>
      <w:ins w:id="139" w:author="Seungik Lee (ETRI)" w:date="2019-04-02T18:11:00Z">
        <w:r w:rsidRPr="002279B3">
          <w:rPr>
            <w:rFonts w:hint="eastAsia"/>
            <w:lang w:eastAsia="ko-KR"/>
          </w:rPr>
          <w:t xml:space="preserve"> </w:t>
        </w:r>
        <w:r w:rsidRPr="002279B3">
          <w:rPr>
            <w:lang w:eastAsia="ko-KR"/>
          </w:rPr>
          <w:t>PDU Session ID</w:t>
        </w:r>
        <w:r w:rsidRPr="002279B3">
          <w:rPr>
            <w:rFonts w:hint="eastAsia"/>
            <w:lang w:eastAsia="ko-KR"/>
          </w:rPr>
          <w:t>,</w:t>
        </w:r>
      </w:ins>
      <w:ins w:id="140" w:author="Seungik Lee (ETRI)" w:date="2019-04-02T18:06:00Z">
        <w:r w:rsidRPr="002279B3">
          <w:t xml:space="preserve"> unstructured data, Reliable Data Service Configuration (Optional).</w:t>
        </w:r>
      </w:ins>
    </w:p>
    <w:p w:rsidR="002F1A02" w:rsidRDefault="002F1A02" w:rsidP="002F1A02">
      <w:pPr>
        <w:rPr>
          <w:ins w:id="141" w:author="Seungik Lee (ETRI)" w:date="2019-04-02T18:06:00Z"/>
        </w:rPr>
      </w:pPr>
      <w:ins w:id="142" w:author="Seungik Lee (ETRI)" w:date="2019-04-02T18:06:00Z">
        <w:r w:rsidRPr="001E6825">
          <w:rPr>
            <w:b/>
          </w:rPr>
          <w:t>Outputs (required):</w:t>
        </w:r>
        <w:r>
          <w:t xml:space="preserve"> Cause.</w:t>
        </w:r>
      </w:ins>
    </w:p>
    <w:p w:rsidR="002F1A02" w:rsidRDefault="002F1A02" w:rsidP="002F1A02">
      <w:pPr>
        <w:rPr>
          <w:noProof/>
          <w:lang w:eastAsia="ko-KR"/>
        </w:rPr>
      </w:pPr>
    </w:p>
    <w:p w:rsidR="002F1A02" w:rsidRPr="008365F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2F1A02" w:rsidRDefault="002F1A02" w:rsidP="002F1A02">
      <w:pPr>
        <w:rPr>
          <w:noProof/>
          <w:lang w:eastAsia="ko-KR"/>
        </w:rPr>
      </w:pPr>
    </w:p>
    <w:p w:rsidR="002F1A02" w:rsidRPr="002F1A02" w:rsidRDefault="002F1A02">
      <w:pPr>
        <w:rPr>
          <w:rFonts w:ascii="Arial" w:hAnsi="Arial"/>
          <w:noProof/>
          <w:sz w:val="8"/>
          <w:szCs w:val="8"/>
          <w:lang w:eastAsia="ko-KR"/>
        </w:rPr>
      </w:pPr>
    </w:p>
    <w:sectPr w:rsidR="002F1A02" w:rsidRPr="002F1A0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03E"/>
    <w:rsid w:val="00022E4A"/>
    <w:rsid w:val="00030CBE"/>
    <w:rsid w:val="00063C9A"/>
    <w:rsid w:val="00065673"/>
    <w:rsid w:val="000A6394"/>
    <w:rsid w:val="000B7FED"/>
    <w:rsid w:val="000C038A"/>
    <w:rsid w:val="000C6598"/>
    <w:rsid w:val="00124289"/>
    <w:rsid w:val="00145D43"/>
    <w:rsid w:val="00192C46"/>
    <w:rsid w:val="001A08B3"/>
    <w:rsid w:val="001A7B60"/>
    <w:rsid w:val="001B2F59"/>
    <w:rsid w:val="001B52F0"/>
    <w:rsid w:val="001B7A65"/>
    <w:rsid w:val="001E0B0A"/>
    <w:rsid w:val="001E41F3"/>
    <w:rsid w:val="002279B3"/>
    <w:rsid w:val="0026004D"/>
    <w:rsid w:val="002640DD"/>
    <w:rsid w:val="00275D12"/>
    <w:rsid w:val="00280838"/>
    <w:rsid w:val="00284FEB"/>
    <w:rsid w:val="002860C4"/>
    <w:rsid w:val="002B5741"/>
    <w:rsid w:val="002F1A02"/>
    <w:rsid w:val="00305409"/>
    <w:rsid w:val="003609EF"/>
    <w:rsid w:val="0036231A"/>
    <w:rsid w:val="00374DD4"/>
    <w:rsid w:val="003C308B"/>
    <w:rsid w:val="003E1A36"/>
    <w:rsid w:val="00410371"/>
    <w:rsid w:val="004242F1"/>
    <w:rsid w:val="0043367E"/>
    <w:rsid w:val="00476FB7"/>
    <w:rsid w:val="004B75B7"/>
    <w:rsid w:val="0051580D"/>
    <w:rsid w:val="00547111"/>
    <w:rsid w:val="00592D74"/>
    <w:rsid w:val="005E2C44"/>
    <w:rsid w:val="0060042A"/>
    <w:rsid w:val="00621188"/>
    <w:rsid w:val="006257ED"/>
    <w:rsid w:val="00695808"/>
    <w:rsid w:val="006B46FB"/>
    <w:rsid w:val="006E21FB"/>
    <w:rsid w:val="00792342"/>
    <w:rsid w:val="007977A8"/>
    <w:rsid w:val="007A6C0A"/>
    <w:rsid w:val="007B512A"/>
    <w:rsid w:val="007C2097"/>
    <w:rsid w:val="007D6A07"/>
    <w:rsid w:val="007E1474"/>
    <w:rsid w:val="007F7259"/>
    <w:rsid w:val="008040A8"/>
    <w:rsid w:val="008279FA"/>
    <w:rsid w:val="008626E7"/>
    <w:rsid w:val="00870EE7"/>
    <w:rsid w:val="008863B9"/>
    <w:rsid w:val="008877BD"/>
    <w:rsid w:val="008A45A6"/>
    <w:rsid w:val="008A55A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930"/>
    <w:rsid w:val="00B122A2"/>
    <w:rsid w:val="00B258BB"/>
    <w:rsid w:val="00B52DBF"/>
    <w:rsid w:val="00B65CE4"/>
    <w:rsid w:val="00B67B97"/>
    <w:rsid w:val="00B968C8"/>
    <w:rsid w:val="00BA3EC5"/>
    <w:rsid w:val="00BA51D9"/>
    <w:rsid w:val="00BB5DFC"/>
    <w:rsid w:val="00BC378A"/>
    <w:rsid w:val="00BD279D"/>
    <w:rsid w:val="00BD6BB8"/>
    <w:rsid w:val="00C44F45"/>
    <w:rsid w:val="00C66BA2"/>
    <w:rsid w:val="00C932CC"/>
    <w:rsid w:val="00C95985"/>
    <w:rsid w:val="00CC5026"/>
    <w:rsid w:val="00CC68D0"/>
    <w:rsid w:val="00D03F9A"/>
    <w:rsid w:val="00D06901"/>
    <w:rsid w:val="00D06D51"/>
    <w:rsid w:val="00D24991"/>
    <w:rsid w:val="00D31806"/>
    <w:rsid w:val="00D50255"/>
    <w:rsid w:val="00D66520"/>
    <w:rsid w:val="00DB767D"/>
    <w:rsid w:val="00DE34CF"/>
    <w:rsid w:val="00DE7A6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43367E"/>
    <w:rPr>
      <w:rFonts w:ascii="Arial" w:hAnsi="Arial"/>
      <w:sz w:val="28"/>
      <w:lang w:val="en-GB" w:eastAsia="en-US"/>
    </w:rPr>
  </w:style>
  <w:style w:type="character" w:customStyle="1" w:styleId="B1Char">
    <w:name w:val="B1 Char"/>
    <w:link w:val="B1"/>
    <w:locked/>
    <w:rsid w:val="0043367E"/>
    <w:rPr>
      <w:rFonts w:ascii="Times New Roman" w:hAnsi="Times New Roman"/>
      <w:lang w:val="en-GB" w:eastAsia="en-US"/>
    </w:rPr>
  </w:style>
  <w:style w:type="character" w:customStyle="1" w:styleId="EditorsNoteChar">
    <w:name w:val="Editor's Note Char"/>
    <w:link w:val="EditorsNote"/>
    <w:rsid w:val="0043367E"/>
    <w:rPr>
      <w:rFonts w:ascii="Times New Roman" w:hAnsi="Times New Roman"/>
      <w:color w:val="FF0000"/>
      <w:lang w:val="en-GB" w:eastAsia="en-US"/>
    </w:rPr>
  </w:style>
  <w:style w:type="character" w:customStyle="1" w:styleId="THChar">
    <w:name w:val="TH Char"/>
    <w:link w:val="TH"/>
    <w:rsid w:val="0043367E"/>
    <w:rPr>
      <w:rFonts w:ascii="Arial" w:hAnsi="Arial"/>
      <w:b/>
      <w:lang w:val="en-GB" w:eastAsia="en-US"/>
    </w:rPr>
  </w:style>
  <w:style w:type="character" w:customStyle="1" w:styleId="TFChar">
    <w:name w:val="TF Char"/>
    <w:link w:val="TF"/>
    <w:rsid w:val="0043367E"/>
    <w:rPr>
      <w:rFonts w:ascii="Arial" w:hAnsi="Arial"/>
      <w:b/>
      <w:lang w:val="en-GB" w:eastAsia="en-US"/>
    </w:rPr>
  </w:style>
  <w:style w:type="character" w:customStyle="1" w:styleId="4Char">
    <w:name w:val="제목 4 Char"/>
    <w:link w:val="4"/>
    <w:rsid w:val="0043367E"/>
    <w:rPr>
      <w:rFonts w:ascii="Arial" w:hAnsi="Arial"/>
      <w:sz w:val="24"/>
      <w:lang w:val="en-GB" w:eastAsia="en-US"/>
    </w:rPr>
  </w:style>
  <w:style w:type="character" w:customStyle="1" w:styleId="TALChar">
    <w:name w:val="TAL Char"/>
    <w:link w:val="TAL"/>
    <w:rsid w:val="0043367E"/>
    <w:rPr>
      <w:rFonts w:ascii="Arial" w:hAnsi="Arial"/>
      <w:sz w:val="18"/>
      <w:lang w:val="en-GB" w:eastAsia="en-US"/>
    </w:rPr>
  </w:style>
  <w:style w:type="character" w:customStyle="1" w:styleId="TAHCar">
    <w:name w:val="TAH Car"/>
    <w:link w:val="TAH"/>
    <w:rsid w:val="0043367E"/>
    <w:rPr>
      <w:rFonts w:ascii="Arial" w:hAnsi="Arial"/>
      <w:b/>
      <w:sz w:val="18"/>
      <w:lang w:val="en-GB" w:eastAsia="en-US"/>
    </w:rPr>
  </w:style>
  <w:style w:type="character" w:customStyle="1" w:styleId="5Char">
    <w:name w:val="제목 5 Char"/>
    <w:link w:val="5"/>
    <w:rsid w:val="0043367E"/>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43367E"/>
    <w:rPr>
      <w:rFonts w:ascii="Arial" w:hAnsi="Arial"/>
      <w:sz w:val="28"/>
      <w:lang w:val="en-GB" w:eastAsia="en-US"/>
    </w:rPr>
  </w:style>
  <w:style w:type="character" w:customStyle="1" w:styleId="B1Char">
    <w:name w:val="B1 Char"/>
    <w:link w:val="B1"/>
    <w:locked/>
    <w:rsid w:val="0043367E"/>
    <w:rPr>
      <w:rFonts w:ascii="Times New Roman" w:hAnsi="Times New Roman"/>
      <w:lang w:val="en-GB" w:eastAsia="en-US"/>
    </w:rPr>
  </w:style>
  <w:style w:type="character" w:customStyle="1" w:styleId="EditorsNoteChar">
    <w:name w:val="Editor's Note Char"/>
    <w:link w:val="EditorsNote"/>
    <w:rsid w:val="0043367E"/>
    <w:rPr>
      <w:rFonts w:ascii="Times New Roman" w:hAnsi="Times New Roman"/>
      <w:color w:val="FF0000"/>
      <w:lang w:val="en-GB" w:eastAsia="en-US"/>
    </w:rPr>
  </w:style>
  <w:style w:type="character" w:customStyle="1" w:styleId="THChar">
    <w:name w:val="TH Char"/>
    <w:link w:val="TH"/>
    <w:rsid w:val="0043367E"/>
    <w:rPr>
      <w:rFonts w:ascii="Arial" w:hAnsi="Arial"/>
      <w:b/>
      <w:lang w:val="en-GB" w:eastAsia="en-US"/>
    </w:rPr>
  </w:style>
  <w:style w:type="character" w:customStyle="1" w:styleId="TFChar">
    <w:name w:val="TF Char"/>
    <w:link w:val="TF"/>
    <w:rsid w:val="0043367E"/>
    <w:rPr>
      <w:rFonts w:ascii="Arial" w:hAnsi="Arial"/>
      <w:b/>
      <w:lang w:val="en-GB" w:eastAsia="en-US"/>
    </w:rPr>
  </w:style>
  <w:style w:type="character" w:customStyle="1" w:styleId="4Char">
    <w:name w:val="제목 4 Char"/>
    <w:link w:val="4"/>
    <w:rsid w:val="0043367E"/>
    <w:rPr>
      <w:rFonts w:ascii="Arial" w:hAnsi="Arial"/>
      <w:sz w:val="24"/>
      <w:lang w:val="en-GB" w:eastAsia="en-US"/>
    </w:rPr>
  </w:style>
  <w:style w:type="character" w:customStyle="1" w:styleId="TALChar">
    <w:name w:val="TAL Char"/>
    <w:link w:val="TAL"/>
    <w:rsid w:val="0043367E"/>
    <w:rPr>
      <w:rFonts w:ascii="Arial" w:hAnsi="Arial"/>
      <w:sz w:val="18"/>
      <w:lang w:val="en-GB" w:eastAsia="en-US"/>
    </w:rPr>
  </w:style>
  <w:style w:type="character" w:customStyle="1" w:styleId="TAHCar">
    <w:name w:val="TAH Car"/>
    <w:link w:val="TAH"/>
    <w:rsid w:val="0043367E"/>
    <w:rPr>
      <w:rFonts w:ascii="Arial" w:hAnsi="Arial"/>
      <w:b/>
      <w:sz w:val="18"/>
      <w:lang w:val="en-GB" w:eastAsia="en-US"/>
    </w:rPr>
  </w:style>
  <w:style w:type="character" w:customStyle="1" w:styleId="5Char">
    <w:name w:val="제목 5 Char"/>
    <w:link w:val="5"/>
    <w:rsid w:val="004336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D5E9A-0FF6-4C37-B8EF-3DB88DF3D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1495</Words>
  <Characters>10415</Characters>
  <Application>Microsoft Office Word</Application>
  <DocSecurity>0</DocSecurity>
  <Lines>86</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Seungik Lee (ETRI)</cp:lastModifiedBy>
  <cp:revision>21</cp:revision>
  <cp:lastPrinted>1900-12-31T16:00:00Z</cp:lastPrinted>
  <dcterms:created xsi:type="dcterms:W3CDTF">2019-04-10T10:41:00Z</dcterms:created>
  <dcterms:modified xsi:type="dcterms:W3CDTF">2019-04-11T00:47:00Z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S2-1903564</vt:lpwstr>
  </property>
  <property fmtid="{D5CDD505-2E9C-101B-9397-08002B2CF9AE}" pid="10" name="Spec#">
    <vt:lpwstr>23.502</vt:lpwstr>
  </property>
  <property fmtid="{D5CDD505-2E9C-101B-9397-08002B2CF9AE}" pid="11" name="Cr#">
    <vt:lpwstr>1232</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NIDD delivery service and procedures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